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6C647BA"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020B0C">
        <w:rPr>
          <w:b/>
          <w:i/>
          <w:noProof/>
          <w:sz w:val="28"/>
        </w:rPr>
        <w:t>250813</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633498F7" w:rsidR="001E41F3" w:rsidRPr="00C91AF9" w:rsidRDefault="003C0C1C" w:rsidP="00450B80">
            <w:pPr>
              <w:pStyle w:val="CRCoverPage"/>
              <w:spacing w:after="0"/>
              <w:jc w:val="right"/>
              <w:rPr>
                <w:b/>
                <w:noProof/>
                <w:sz w:val="28"/>
              </w:rPr>
            </w:pPr>
            <w:r w:rsidRPr="00C91AF9">
              <w:rPr>
                <w:b/>
                <w:noProof/>
                <w:sz w:val="28"/>
              </w:rPr>
              <w:t>38.</w:t>
            </w:r>
            <w:r w:rsidR="00D82F08">
              <w:rPr>
                <w:b/>
                <w:noProof/>
                <w:sz w:val="28"/>
              </w:rPr>
              <w:t>521-4</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321BF2F8" w:rsidR="001E41F3" w:rsidRPr="00C91AF9" w:rsidRDefault="00020B0C" w:rsidP="00547111">
            <w:pPr>
              <w:pStyle w:val="CRCoverPage"/>
              <w:spacing w:after="0"/>
              <w:rPr>
                <w:noProof/>
              </w:rPr>
            </w:pPr>
            <w:r>
              <w:rPr>
                <w:b/>
                <w:noProof/>
                <w:sz w:val="28"/>
                <w:lang w:eastAsia="zh-CN"/>
              </w:rPr>
              <w:t>0951</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4527026E" w:rsidR="001E41F3" w:rsidRPr="00C91AF9" w:rsidRDefault="00DC1F8B">
            <w:pPr>
              <w:pStyle w:val="CRCoverPage"/>
              <w:spacing w:after="0"/>
              <w:ind w:left="100"/>
              <w:rPr>
                <w:noProof/>
                <w:lang w:eastAsia="zh-CN"/>
              </w:rPr>
            </w:pPr>
            <w:r>
              <w:rPr>
                <w:noProof/>
                <w:lang w:eastAsia="zh-CN"/>
              </w:rPr>
              <w:t>Addition of antenna port indication for enhanced PDSCH DMRS</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068B9A1C" w:rsidR="008E48B1" w:rsidRPr="00C91AF9" w:rsidRDefault="00722334" w:rsidP="008E48B1">
            <w:pPr>
              <w:pStyle w:val="CRCoverPage"/>
              <w:spacing w:after="0"/>
              <w:ind w:left="100"/>
              <w:rPr>
                <w:noProof/>
                <w:lang w:eastAsia="zh-CN"/>
              </w:rPr>
            </w:pPr>
            <w:r w:rsidRPr="00722334">
              <w:rPr>
                <w:noProof/>
                <w:lang w:eastAsia="zh-CN"/>
              </w:rPr>
              <w:t>NR_MIMO_evo_DL_UL-UEConTest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D697C" w:rsidR="008E48B1" w:rsidRPr="00C91AF9" w:rsidRDefault="00DC1F8B" w:rsidP="00993CD6">
            <w:pPr>
              <w:pStyle w:val="CRCoverPage"/>
              <w:spacing w:after="0"/>
              <w:ind w:leftChars="50" w:left="100"/>
              <w:rPr>
                <w:noProof/>
                <w:lang w:eastAsia="zh-CN"/>
              </w:rPr>
            </w:pPr>
            <w:r>
              <w:rPr>
                <w:noProof/>
                <w:lang w:eastAsia="zh-CN"/>
              </w:rPr>
              <w:t xml:space="preserve">In RAN#113, </w:t>
            </w:r>
            <w:r w:rsidRPr="00DC1F8B">
              <w:rPr>
                <w:noProof/>
                <w:lang w:eastAsia="zh-CN"/>
              </w:rPr>
              <w:fldChar w:fldCharType="begin"/>
            </w:r>
            <w:r w:rsidRPr="00DC1F8B">
              <w:rPr>
                <w:noProof/>
                <w:lang w:eastAsia="zh-CN"/>
              </w:rPr>
              <w:instrText xml:space="preserve"> DOCPROPERTY  Tdoc  \* MERGEFORMAT </w:instrText>
            </w:r>
            <w:r w:rsidRPr="00DC1F8B">
              <w:rPr>
                <w:noProof/>
                <w:lang w:eastAsia="zh-CN"/>
              </w:rPr>
              <w:fldChar w:fldCharType="separate"/>
            </w:r>
            <w:r w:rsidRPr="00DC1F8B">
              <w:rPr>
                <w:noProof/>
                <w:lang w:eastAsia="zh-CN"/>
              </w:rPr>
              <w:t>R4-2418960</w:t>
            </w:r>
            <w:r w:rsidRPr="00DC1F8B">
              <w:rPr>
                <w:noProof/>
                <w:lang w:eastAsia="zh-CN"/>
              </w:rPr>
              <w:fldChar w:fldCharType="end"/>
            </w:r>
            <w:r>
              <w:rPr>
                <w:noProof/>
                <w:lang w:eastAsia="zh-CN"/>
              </w:rPr>
              <w:t xml:space="preserve"> was agreed to add the antenna indication for enhanced DMRS test. Correspondingly, the Demod test case should add the message exception to add the antenna port indication since the default antenna port field is not applicable anymore.</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DC1F8B" w:rsidRDefault="008E48B1" w:rsidP="008E48B1">
            <w:pPr>
              <w:pStyle w:val="CRCoverPage"/>
              <w:spacing w:after="0"/>
              <w:rPr>
                <w:noProof/>
                <w:lang w:eastAsia="zh-CN"/>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543A03ED" w14:textId="77777777" w:rsidR="00993CD6" w:rsidRDefault="00DC1F8B" w:rsidP="00DC1F8B">
            <w:pPr>
              <w:pStyle w:val="CRCoverPage"/>
              <w:numPr>
                <w:ilvl w:val="0"/>
                <w:numId w:val="50"/>
              </w:numPr>
              <w:spacing w:after="0"/>
              <w:rPr>
                <w:noProof/>
                <w:lang w:eastAsia="zh-CN"/>
              </w:rPr>
            </w:pPr>
            <w:r>
              <w:rPr>
                <w:noProof/>
                <w:lang w:eastAsia="zh-CN"/>
              </w:rPr>
              <w:t xml:space="preserve">Add the antenna port indexes into </w:t>
            </w:r>
            <w:r w:rsidRPr="00B02098">
              <w:t>Test Parameters</w:t>
            </w:r>
            <w:r>
              <w:t xml:space="preserve"> table to align with core requirements.</w:t>
            </w:r>
          </w:p>
          <w:p w14:paraId="31C656EC" w14:textId="1DB8EBD1" w:rsidR="00DC1F8B" w:rsidRPr="00C91AF9" w:rsidRDefault="00DC1F8B" w:rsidP="00DC1F8B">
            <w:pPr>
              <w:pStyle w:val="CRCoverPage"/>
              <w:numPr>
                <w:ilvl w:val="0"/>
                <w:numId w:val="50"/>
              </w:numPr>
              <w:spacing w:after="0"/>
              <w:rPr>
                <w:noProof/>
                <w:lang w:eastAsia="zh-CN"/>
              </w:rPr>
            </w:pPr>
            <w:r>
              <w:rPr>
                <w:rFonts w:hint="eastAsia"/>
                <w:lang w:eastAsia="zh-CN"/>
              </w:rPr>
              <w:t>A</w:t>
            </w:r>
            <w:r>
              <w:rPr>
                <w:lang w:eastAsia="zh-CN"/>
              </w:rPr>
              <w:t>dd</w:t>
            </w:r>
            <w:r w:rsidR="004D3C60">
              <w:rPr>
                <w:lang w:eastAsia="zh-CN"/>
              </w:rPr>
              <w:t xml:space="preserve"> a new</w:t>
            </w:r>
            <w:r>
              <w:rPr>
                <w:lang w:eastAsia="zh-CN"/>
              </w:rPr>
              <w:t xml:space="preserve"> message exception table to specify the </w:t>
            </w:r>
            <w:r w:rsidR="004D3C60">
              <w:rPr>
                <w:lang w:eastAsia="zh-CN"/>
              </w:rPr>
              <w:t>antenna port indication.</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2BF0C" w:rsidR="008E48B1" w:rsidRPr="00C91AF9" w:rsidRDefault="004D3C60" w:rsidP="008E48B1">
            <w:pPr>
              <w:pStyle w:val="CRCoverPage"/>
              <w:spacing w:after="0"/>
              <w:ind w:left="100"/>
              <w:rPr>
                <w:noProof/>
                <w:lang w:eastAsia="zh-CN"/>
              </w:rPr>
            </w:pPr>
            <w:r>
              <w:rPr>
                <w:noProof/>
                <w:lang w:eastAsia="zh-CN"/>
              </w:rPr>
              <w:t>The test cases for enhanced DMRS can’t be tested properly.</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F1558" w:rsidR="008E48B1" w:rsidRPr="00C91AF9" w:rsidRDefault="004D3C60" w:rsidP="008E48B1">
            <w:pPr>
              <w:pStyle w:val="CRCoverPage"/>
              <w:spacing w:after="0"/>
              <w:ind w:left="100"/>
              <w:rPr>
                <w:noProof/>
                <w:lang w:eastAsia="zh-CN"/>
              </w:rPr>
            </w:pPr>
            <w:r>
              <w:rPr>
                <w:rFonts w:hint="eastAsia"/>
                <w:noProof/>
                <w:lang w:eastAsia="zh-CN"/>
              </w:rPr>
              <w:t>5</w:t>
            </w:r>
            <w:r>
              <w:rPr>
                <w:noProof/>
                <w:lang w:eastAsia="zh-CN"/>
              </w:rPr>
              <w:t xml:space="preserve">.2.2.1.1.0, </w:t>
            </w:r>
            <w:r>
              <w:rPr>
                <w:rFonts w:hint="eastAsia"/>
                <w:noProof/>
                <w:lang w:eastAsia="zh-CN"/>
              </w:rPr>
              <w:t>5</w:t>
            </w:r>
            <w:r>
              <w:rPr>
                <w:noProof/>
                <w:lang w:eastAsia="zh-CN"/>
              </w:rPr>
              <w:t>.2.2.1.1_4,</w:t>
            </w:r>
            <w:r w:rsidRPr="00B02098">
              <w:t xml:space="preserve"> 5.2.2.2.1</w:t>
            </w:r>
            <w:r>
              <w:t xml:space="preserve">.0, </w:t>
            </w:r>
            <w:r w:rsidRPr="00B02098">
              <w:t>5.2.2.2.1</w:t>
            </w:r>
            <w:r>
              <w:t>_4</w:t>
            </w:r>
            <w:r w:rsidR="002A52D6">
              <w:t>,</w:t>
            </w:r>
            <w:r w:rsidR="002A52D6" w:rsidRPr="00B02098">
              <w:t xml:space="preserve"> 5.2.</w:t>
            </w:r>
            <w:r w:rsidR="002A52D6">
              <w:t>3</w:t>
            </w:r>
            <w:r w:rsidR="002A52D6" w:rsidRPr="00B02098">
              <w:t>.</w:t>
            </w:r>
            <w:r w:rsidR="002A52D6">
              <w:t>1</w:t>
            </w:r>
            <w:r w:rsidR="002A52D6" w:rsidRPr="00B02098">
              <w:t>.1</w:t>
            </w:r>
            <w:r w:rsidR="002A52D6">
              <w:t xml:space="preserve">.0, </w:t>
            </w:r>
            <w:r w:rsidR="002A52D6" w:rsidRPr="00B02098">
              <w:t>5.2.</w:t>
            </w:r>
            <w:r w:rsidR="002A52D6">
              <w:t>3</w:t>
            </w:r>
            <w:r w:rsidR="002A52D6" w:rsidRPr="00B02098">
              <w:t>.</w:t>
            </w:r>
            <w:r w:rsidR="002A52D6">
              <w:t>1</w:t>
            </w:r>
            <w:r w:rsidR="002A52D6" w:rsidRPr="00B02098">
              <w:t>.1</w:t>
            </w:r>
            <w:r w:rsidR="002A52D6">
              <w:t>_6</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C91AF9"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C91AF9" w:rsidRDefault="00DE3A4F"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C91AF9" w:rsidRDefault="009B177D" w:rsidP="008E48B1">
            <w:pPr>
              <w:pStyle w:val="CRCoverPage"/>
              <w:spacing w:after="0"/>
              <w:ind w:left="99"/>
              <w:rPr>
                <w:noProof/>
              </w:rPr>
            </w:pPr>
            <w:r w:rsidRPr="00C91AF9">
              <w:rPr>
                <w:noProof/>
              </w:rPr>
              <w:t>TS/TR ... CR ...</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10FE41E2" w14:textId="77777777" w:rsidR="00EF5F69" w:rsidRPr="00B02098" w:rsidRDefault="00EF5F69" w:rsidP="00EF5F69">
      <w:pPr>
        <w:pStyle w:val="5"/>
      </w:pPr>
      <w:bookmarkStart w:id="2" w:name="_Toc27479419"/>
      <w:bookmarkStart w:id="3" w:name="_Toc36058606"/>
      <w:bookmarkStart w:id="4" w:name="_Toc44067529"/>
      <w:bookmarkStart w:id="5" w:name="_Toc52716453"/>
      <w:bookmarkStart w:id="6" w:name="_Toc58239095"/>
      <w:bookmarkStart w:id="7" w:name="_Toc68246677"/>
      <w:bookmarkStart w:id="8" w:name="_Toc75789937"/>
      <w:bookmarkStart w:id="9" w:name="_Toc84264567"/>
      <w:bookmarkStart w:id="10" w:name="_Toc90560692"/>
      <w:r w:rsidRPr="00B02098">
        <w:t>5.2.2.1.1</w:t>
      </w:r>
      <w:r w:rsidRPr="00B02098">
        <w:tab/>
      </w:r>
      <w:proofErr w:type="spellStart"/>
      <w:r w:rsidRPr="00B02098">
        <w:t>2Rx</w:t>
      </w:r>
      <w:proofErr w:type="spellEnd"/>
      <w:r w:rsidRPr="00B02098">
        <w:t xml:space="preserve"> </w:t>
      </w:r>
      <w:proofErr w:type="spellStart"/>
      <w:r w:rsidRPr="00B02098">
        <w:t>FDD</w:t>
      </w:r>
      <w:proofErr w:type="spellEnd"/>
      <w:r w:rsidRPr="00B02098">
        <w:t xml:space="preserve"> </w:t>
      </w:r>
      <w:proofErr w:type="spellStart"/>
      <w:r w:rsidRPr="00B02098">
        <w:t>FR1</w:t>
      </w:r>
      <w:proofErr w:type="spellEnd"/>
      <w:r w:rsidRPr="00B02098">
        <w:t xml:space="preserve"> </w:t>
      </w:r>
      <w:proofErr w:type="spellStart"/>
      <w:r w:rsidRPr="00B02098">
        <w:t>PDSCH</w:t>
      </w:r>
      <w:proofErr w:type="spellEnd"/>
      <w:r w:rsidRPr="00B02098">
        <w:t xml:space="preserve"> mapping Type A performance</w:t>
      </w:r>
      <w:bookmarkEnd w:id="2"/>
      <w:bookmarkEnd w:id="3"/>
      <w:bookmarkEnd w:id="4"/>
      <w:bookmarkEnd w:id="5"/>
      <w:bookmarkEnd w:id="6"/>
      <w:bookmarkEnd w:id="7"/>
      <w:bookmarkEnd w:id="8"/>
      <w:bookmarkEnd w:id="9"/>
      <w:bookmarkEnd w:id="10"/>
    </w:p>
    <w:p w14:paraId="053236D3" w14:textId="77777777" w:rsidR="00EF5F69" w:rsidRPr="00B02098" w:rsidRDefault="00EF5F69" w:rsidP="00EF5F69">
      <w:pPr>
        <w:pStyle w:val="H6"/>
      </w:pPr>
      <w:r w:rsidRPr="00B02098">
        <w:t>5.2.2.1.1.0</w:t>
      </w:r>
      <w:r w:rsidRPr="00B02098">
        <w:tab/>
        <w:t>Minimum conformance requirements</w:t>
      </w:r>
    </w:p>
    <w:p w14:paraId="726DE735" w14:textId="77777777" w:rsidR="00EF5F69" w:rsidRPr="00B02098" w:rsidRDefault="00EF5F69" w:rsidP="00EF5F69">
      <w:r w:rsidRPr="00B02098">
        <w:t xml:space="preserve">The performance requirements are specified in </w:t>
      </w:r>
      <w:r w:rsidRPr="00B02098">
        <w:rPr>
          <w:lang w:eastAsia="zh-CN"/>
        </w:rPr>
        <w:t>T</w:t>
      </w:r>
      <w:r w:rsidRPr="00B02098">
        <w:t xml:space="preserve">able 5.2.2.1.1.0-3 and Table 5.2.2.1.1.0-4, with the test parameters defined in </w:t>
      </w:r>
      <w:r w:rsidRPr="00B02098">
        <w:rPr>
          <w:lang w:eastAsia="zh-CN"/>
        </w:rPr>
        <w:t>t</w:t>
      </w:r>
      <w:r w:rsidRPr="00B02098">
        <w:t xml:space="preserve">able 5.2.2.1.1.0-2 and the downlink physical channel setup according to </w:t>
      </w:r>
      <w:r w:rsidRPr="00B02098">
        <w:rPr>
          <w:lang w:eastAsia="zh-CN"/>
        </w:rPr>
        <w:t xml:space="preserve">Annex </w:t>
      </w:r>
      <w:proofErr w:type="spellStart"/>
      <w:r w:rsidRPr="00B02098">
        <w:rPr>
          <w:lang w:eastAsia="zh-CN"/>
        </w:rPr>
        <w:t>C.</w:t>
      </w:r>
      <w:r w:rsidRPr="00B02098">
        <w:t>2</w:t>
      </w:r>
      <w:r w:rsidRPr="00B02098">
        <w:rPr>
          <w:lang w:eastAsia="zh-CN"/>
        </w:rPr>
        <w:t>.1</w:t>
      </w:r>
      <w:proofErr w:type="spellEnd"/>
      <w:r w:rsidRPr="00B02098">
        <w:t>.</w:t>
      </w:r>
    </w:p>
    <w:p w14:paraId="7D4BE30C" w14:textId="77777777" w:rsidR="00EF5F69" w:rsidRPr="00B02098" w:rsidRDefault="00EF5F69" w:rsidP="00EF5F69">
      <w:r w:rsidRPr="00B02098">
        <w:t>The test purpose</w:t>
      </w:r>
      <w:r w:rsidRPr="00B02098">
        <w:rPr>
          <w:lang w:eastAsia="zh-CN"/>
        </w:rPr>
        <w:t>s</w:t>
      </w:r>
      <w:r w:rsidRPr="00B02098">
        <w:t xml:space="preserve"> are specified in Table 5.2.2.1.1.0-1</w:t>
      </w:r>
      <w:r w:rsidRPr="00B02098">
        <w:rPr>
          <w:lang w:eastAsia="zh-CN"/>
        </w:rPr>
        <w:t>.</w:t>
      </w:r>
    </w:p>
    <w:p w14:paraId="63523ADE" w14:textId="77777777" w:rsidR="00EF5F69" w:rsidRPr="00B02098" w:rsidRDefault="00EF5F69" w:rsidP="00EF5F69">
      <w:pPr>
        <w:pStyle w:val="TH"/>
      </w:pPr>
      <w:r w:rsidRPr="00B02098">
        <w:t>Table 5.2.2.1.1.0-1</w:t>
      </w:r>
      <w:r w:rsidRPr="00B02098">
        <w:rPr>
          <w:lang w:eastAsia="zh-CN"/>
        </w:rPr>
        <w:t>:</w:t>
      </w:r>
      <w:r w:rsidRPr="00B02098">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EF5F69" w:rsidRPr="00B02098" w14:paraId="6AF31FC8" w14:textId="77777777" w:rsidTr="00C46D09">
        <w:trPr>
          <w:jc w:val="center"/>
        </w:trPr>
        <w:tc>
          <w:tcPr>
            <w:tcW w:w="4797" w:type="dxa"/>
            <w:tcBorders>
              <w:top w:val="single" w:sz="4" w:space="0" w:color="auto"/>
              <w:left w:val="single" w:sz="4" w:space="0" w:color="auto"/>
              <w:bottom w:val="single" w:sz="4" w:space="0" w:color="auto"/>
              <w:right w:val="single" w:sz="4" w:space="0" w:color="auto"/>
            </w:tcBorders>
            <w:hideMark/>
          </w:tcPr>
          <w:p w14:paraId="64A94C0F" w14:textId="77777777" w:rsidR="00EF5F69" w:rsidRPr="00B02098" w:rsidRDefault="00EF5F69" w:rsidP="00C46D09">
            <w:pPr>
              <w:pStyle w:val="TAH"/>
            </w:pPr>
            <w:r w:rsidRPr="00B02098">
              <w:t>Purpose</w:t>
            </w:r>
          </w:p>
        </w:tc>
        <w:tc>
          <w:tcPr>
            <w:tcW w:w="4779" w:type="dxa"/>
            <w:tcBorders>
              <w:top w:val="single" w:sz="4" w:space="0" w:color="auto"/>
              <w:left w:val="single" w:sz="4" w:space="0" w:color="auto"/>
              <w:bottom w:val="single" w:sz="4" w:space="0" w:color="auto"/>
              <w:right w:val="single" w:sz="4" w:space="0" w:color="auto"/>
            </w:tcBorders>
            <w:hideMark/>
          </w:tcPr>
          <w:p w14:paraId="4DD7CD7D" w14:textId="77777777" w:rsidR="00EF5F69" w:rsidRPr="00B02098" w:rsidRDefault="00EF5F69" w:rsidP="00C46D09">
            <w:pPr>
              <w:pStyle w:val="TAH"/>
            </w:pPr>
            <w:r w:rsidRPr="00B02098">
              <w:t>Test index</w:t>
            </w:r>
          </w:p>
        </w:tc>
      </w:tr>
      <w:tr w:rsidR="00EF5F69" w:rsidRPr="00B02098" w14:paraId="128FD24D" w14:textId="77777777" w:rsidTr="00C46D09">
        <w:trPr>
          <w:jc w:val="center"/>
        </w:trPr>
        <w:tc>
          <w:tcPr>
            <w:tcW w:w="4797" w:type="dxa"/>
            <w:tcBorders>
              <w:top w:val="single" w:sz="4" w:space="0" w:color="auto"/>
              <w:left w:val="single" w:sz="4" w:space="0" w:color="auto"/>
              <w:bottom w:val="single" w:sz="4" w:space="0" w:color="auto"/>
              <w:right w:val="single" w:sz="4" w:space="0" w:color="auto"/>
            </w:tcBorders>
            <w:hideMark/>
          </w:tcPr>
          <w:p w14:paraId="0C1720AA" w14:textId="77777777" w:rsidR="00EF5F69" w:rsidRPr="00B02098" w:rsidRDefault="00EF5F69" w:rsidP="00C46D09">
            <w:pPr>
              <w:pStyle w:val="TAL"/>
            </w:pPr>
            <w:r w:rsidRPr="00B02098">
              <w:t xml:space="preserve">Verify the </w:t>
            </w:r>
            <w:proofErr w:type="spellStart"/>
            <w:r w:rsidRPr="00B02098">
              <w:t>PDSCH</w:t>
            </w:r>
            <w:proofErr w:type="spellEnd"/>
            <w:r w:rsidRPr="00B02098">
              <w:t xml:space="preserve"> mapping Type A normal performance under 2 receive antenna conditions and with different channel models, </w:t>
            </w:r>
            <w:proofErr w:type="spellStart"/>
            <w:r w:rsidRPr="00B02098">
              <w:t>MCSs</w:t>
            </w:r>
            <w:proofErr w:type="spellEnd"/>
            <w:r w:rsidRPr="00B02098">
              <w:t xml:space="preserve">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6E4CC789" w14:textId="77777777" w:rsidR="00EF5F69" w:rsidRPr="00B02098" w:rsidRDefault="00EF5F69" w:rsidP="00C46D09">
            <w:pPr>
              <w:pStyle w:val="TAL"/>
            </w:pPr>
            <w:r w:rsidRPr="00B02098">
              <w:t>1-1, 1-2, 1-3</w:t>
            </w:r>
            <w:r w:rsidRPr="00B02098">
              <w:rPr>
                <w:rFonts w:eastAsia="宋体"/>
              </w:rPr>
              <w:t xml:space="preserve">, </w:t>
            </w:r>
            <w:r w:rsidRPr="00B02098">
              <w:rPr>
                <w:rFonts w:eastAsia="宋体"/>
                <w:lang w:eastAsia="zh-CN"/>
              </w:rPr>
              <w:t>1-5</w:t>
            </w:r>
            <w:r w:rsidRPr="00B02098">
              <w:t>, 1-6, 1-7, 1-8, 2-1, 2-2</w:t>
            </w:r>
          </w:p>
        </w:tc>
      </w:tr>
      <w:tr w:rsidR="00EF5F69" w:rsidRPr="00B02098" w14:paraId="5DE7E46B" w14:textId="77777777" w:rsidTr="00C46D09">
        <w:trPr>
          <w:jc w:val="center"/>
        </w:trPr>
        <w:tc>
          <w:tcPr>
            <w:tcW w:w="4797" w:type="dxa"/>
            <w:tcBorders>
              <w:top w:val="single" w:sz="4" w:space="0" w:color="auto"/>
              <w:left w:val="single" w:sz="4" w:space="0" w:color="auto"/>
              <w:bottom w:val="single" w:sz="4" w:space="0" w:color="auto"/>
              <w:right w:val="single" w:sz="4" w:space="0" w:color="auto"/>
            </w:tcBorders>
            <w:hideMark/>
          </w:tcPr>
          <w:p w14:paraId="32838D72" w14:textId="77777777" w:rsidR="00EF5F69" w:rsidRPr="00B02098" w:rsidRDefault="00EF5F69" w:rsidP="00C46D09">
            <w:pPr>
              <w:pStyle w:val="TAL"/>
            </w:pPr>
            <w:r w:rsidRPr="00B02098">
              <w:t xml:space="preserve">Verify the </w:t>
            </w:r>
            <w:proofErr w:type="spellStart"/>
            <w:r w:rsidRPr="00B02098">
              <w:t>PDSCH</w:t>
            </w:r>
            <w:proofErr w:type="spellEnd"/>
            <w:r w:rsidRPr="00B02098">
              <w:t xml:space="preserve"> mapping Type A </w:t>
            </w:r>
            <w:proofErr w:type="spellStart"/>
            <w:r w:rsidRPr="00B02098">
              <w:t>HARQ</w:t>
            </w:r>
            <w:proofErr w:type="spellEnd"/>
            <w:r w:rsidRPr="00B02098">
              <w:t xml:space="preserve">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7BD60E1A" w14:textId="77777777" w:rsidR="00EF5F69" w:rsidRPr="00B02098" w:rsidRDefault="00EF5F69" w:rsidP="00C46D09">
            <w:pPr>
              <w:pStyle w:val="TAL"/>
            </w:pPr>
            <w:r w:rsidRPr="00B02098">
              <w:t>1-4</w:t>
            </w:r>
          </w:p>
        </w:tc>
      </w:tr>
      <w:tr w:rsidR="00EF5F69" w:rsidRPr="00B02098" w14:paraId="09FE20E1" w14:textId="77777777" w:rsidTr="00C46D09">
        <w:trPr>
          <w:jc w:val="center"/>
        </w:trPr>
        <w:tc>
          <w:tcPr>
            <w:tcW w:w="4797" w:type="dxa"/>
            <w:tcBorders>
              <w:top w:val="single" w:sz="4" w:space="0" w:color="auto"/>
              <w:left w:val="single" w:sz="4" w:space="0" w:color="auto"/>
              <w:bottom w:val="single" w:sz="4" w:space="0" w:color="auto"/>
              <w:right w:val="single" w:sz="4" w:space="0" w:color="auto"/>
            </w:tcBorders>
            <w:hideMark/>
          </w:tcPr>
          <w:p w14:paraId="2432C925" w14:textId="77777777" w:rsidR="00EF5F69" w:rsidRPr="00B02098" w:rsidRDefault="00EF5F69" w:rsidP="00C46D09">
            <w:pPr>
              <w:pStyle w:val="TAL"/>
            </w:pPr>
            <w:r w:rsidRPr="00B02098">
              <w:rPr>
                <w:rFonts w:eastAsia="宋体"/>
              </w:rPr>
              <w:t xml:space="preserve">Verify the </w:t>
            </w:r>
            <w:proofErr w:type="spellStart"/>
            <w:r w:rsidRPr="00B02098">
              <w:rPr>
                <w:rFonts w:eastAsia="宋体"/>
              </w:rPr>
              <w:t>PDSCH</w:t>
            </w:r>
            <w:proofErr w:type="spellEnd"/>
            <w:r w:rsidRPr="00B02098">
              <w:rPr>
                <w:rFonts w:eastAsia="宋体"/>
              </w:rPr>
              <w:t xml:space="preserve">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4B5B55F9" w14:textId="77777777" w:rsidR="00EF5F69" w:rsidRPr="00B02098" w:rsidRDefault="00EF5F69" w:rsidP="00C46D09">
            <w:pPr>
              <w:pStyle w:val="TAL"/>
            </w:pPr>
            <w:r w:rsidRPr="00B02098">
              <w:t>3-1</w:t>
            </w:r>
          </w:p>
        </w:tc>
      </w:tr>
      <w:tr w:rsidR="00EF5F69" w:rsidRPr="00B02098" w14:paraId="16750E8F" w14:textId="77777777" w:rsidTr="00C46D09">
        <w:trPr>
          <w:jc w:val="center"/>
        </w:trPr>
        <w:tc>
          <w:tcPr>
            <w:tcW w:w="4797" w:type="dxa"/>
            <w:tcBorders>
              <w:top w:val="single" w:sz="4" w:space="0" w:color="auto"/>
              <w:left w:val="single" w:sz="4" w:space="0" w:color="auto"/>
              <w:bottom w:val="single" w:sz="4" w:space="0" w:color="auto"/>
              <w:right w:val="single" w:sz="4" w:space="0" w:color="auto"/>
            </w:tcBorders>
          </w:tcPr>
          <w:p w14:paraId="75400F08" w14:textId="77777777" w:rsidR="00EF5F69" w:rsidRPr="00B02098" w:rsidRDefault="00EF5F69" w:rsidP="00C46D09">
            <w:pPr>
              <w:pStyle w:val="TAL"/>
            </w:pPr>
            <w:r w:rsidRPr="00B02098">
              <w:rPr>
                <w:szCs w:val="18"/>
              </w:rPr>
              <w:t xml:space="preserve">Verify the </w:t>
            </w:r>
            <w:proofErr w:type="spellStart"/>
            <w:r w:rsidRPr="00B02098">
              <w:rPr>
                <w:szCs w:val="18"/>
              </w:rPr>
              <w:t>PDSCH</w:t>
            </w:r>
            <w:proofErr w:type="spellEnd"/>
            <w:r w:rsidRPr="00B02098">
              <w:rPr>
                <w:szCs w:val="18"/>
              </w:rPr>
              <w:t xml:space="preserve"> mapping Type A performance requirements with </w:t>
            </w:r>
            <w:proofErr w:type="spellStart"/>
            <w:r w:rsidRPr="00B02098">
              <w:rPr>
                <w:szCs w:val="18"/>
              </w:rPr>
              <w:t>R18</w:t>
            </w:r>
            <w:proofErr w:type="spellEnd"/>
            <w:r w:rsidRPr="00B02098">
              <w:rPr>
                <w:szCs w:val="18"/>
              </w:rPr>
              <w:t xml:space="preserve"> </w:t>
            </w:r>
            <w:proofErr w:type="spellStart"/>
            <w:r w:rsidRPr="00B02098">
              <w:rPr>
                <w:szCs w:val="18"/>
              </w:rPr>
              <w:t>DMRS</w:t>
            </w:r>
            <w:proofErr w:type="spellEnd"/>
            <w:r w:rsidRPr="00B02098">
              <w:rPr>
                <w:szCs w:val="18"/>
              </w:rPr>
              <w:t xml:space="preserve"> </w:t>
            </w:r>
          </w:p>
        </w:tc>
        <w:tc>
          <w:tcPr>
            <w:tcW w:w="4779" w:type="dxa"/>
            <w:tcBorders>
              <w:top w:val="single" w:sz="4" w:space="0" w:color="auto"/>
              <w:left w:val="single" w:sz="4" w:space="0" w:color="auto"/>
              <w:bottom w:val="single" w:sz="4" w:space="0" w:color="auto"/>
              <w:right w:val="single" w:sz="4" w:space="0" w:color="auto"/>
            </w:tcBorders>
          </w:tcPr>
          <w:p w14:paraId="358DA80F" w14:textId="77777777" w:rsidR="00EF5F69" w:rsidRPr="00B02098" w:rsidRDefault="00EF5F69" w:rsidP="00C46D09">
            <w:pPr>
              <w:pStyle w:val="TAL"/>
            </w:pPr>
            <w:r w:rsidRPr="00B02098">
              <w:rPr>
                <w:szCs w:val="18"/>
                <w:lang w:eastAsia="zh-CN"/>
              </w:rPr>
              <w:t xml:space="preserve">2-3 </w:t>
            </w:r>
          </w:p>
        </w:tc>
      </w:tr>
    </w:tbl>
    <w:p w14:paraId="23BC45E3" w14:textId="77777777" w:rsidR="00EF5F69" w:rsidRPr="00B02098" w:rsidRDefault="00EF5F69" w:rsidP="00EF5F69"/>
    <w:p w14:paraId="08D1E950" w14:textId="77777777" w:rsidR="00EF5F69" w:rsidRPr="00B02098" w:rsidRDefault="00EF5F69" w:rsidP="00EF5F69">
      <w:pPr>
        <w:pStyle w:val="TH"/>
      </w:pPr>
      <w:r w:rsidRPr="00B02098">
        <w:lastRenderedPageBreak/>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EF5F69" w:rsidRPr="00B02098" w14:paraId="1980A1BB" w14:textId="77777777" w:rsidTr="00F0629D">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05F5A" w14:textId="77777777" w:rsidR="00EF5F69" w:rsidRPr="00B02098" w:rsidRDefault="00EF5F69" w:rsidP="00C46D09">
            <w:pPr>
              <w:pStyle w:val="TAH"/>
            </w:pPr>
            <w:r w:rsidRPr="00B02098">
              <w:rPr>
                <w:rFonts w:eastAsia="宋体"/>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86EFDD" w14:textId="77777777" w:rsidR="00EF5F69" w:rsidRPr="00B02098" w:rsidRDefault="00EF5F69" w:rsidP="00C46D09">
            <w:pPr>
              <w:pStyle w:val="TAH"/>
            </w:pPr>
            <w:r w:rsidRPr="00B02098">
              <w:rPr>
                <w:rFonts w:eastAsia="宋体"/>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CC7FA" w14:textId="77777777" w:rsidR="00EF5F69" w:rsidRPr="00B02098" w:rsidRDefault="00EF5F69" w:rsidP="00C46D09">
            <w:pPr>
              <w:pStyle w:val="TAH"/>
            </w:pPr>
            <w:r w:rsidRPr="00B02098">
              <w:rPr>
                <w:rFonts w:eastAsia="宋体"/>
                <w:lang w:eastAsia="zh-CN"/>
              </w:rPr>
              <w:t>Value</w:t>
            </w:r>
          </w:p>
        </w:tc>
      </w:tr>
      <w:tr w:rsidR="00EF5F69" w:rsidRPr="00B02098" w14:paraId="6B7E474C" w14:textId="77777777" w:rsidTr="00F0629D">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94997" w14:textId="77777777" w:rsidR="00EF5F69" w:rsidRPr="00B02098" w:rsidRDefault="00EF5F69" w:rsidP="00C46D09">
            <w:pPr>
              <w:pStyle w:val="TAH"/>
            </w:pPr>
            <w:r w:rsidRPr="00B02098">
              <w:rPr>
                <w:rFonts w:eastAsia="宋体"/>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190AB6" w14:textId="77777777" w:rsidR="00EF5F69" w:rsidRPr="00B02098" w:rsidRDefault="00EF5F69" w:rsidP="00C46D09">
            <w:pPr>
              <w:pStyle w:val="TAH"/>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CAE7A" w14:textId="77777777" w:rsidR="00EF5F69" w:rsidRPr="00B02098" w:rsidRDefault="00EF5F69" w:rsidP="00C46D09">
            <w:pPr>
              <w:pStyle w:val="TAH"/>
            </w:pPr>
            <w:proofErr w:type="spellStart"/>
            <w:r w:rsidRPr="00B02098">
              <w:rPr>
                <w:rFonts w:eastAsia="宋体"/>
                <w:lang w:eastAsia="zh-CN"/>
              </w:rPr>
              <w:t>FDD</w:t>
            </w:r>
            <w:proofErr w:type="spellEnd"/>
          </w:p>
        </w:tc>
      </w:tr>
      <w:tr w:rsidR="00EF5F69" w:rsidRPr="00B02098" w14:paraId="447BE70A" w14:textId="77777777" w:rsidTr="00F0629D">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22BAA" w14:textId="77777777" w:rsidR="00EF5F69" w:rsidRPr="00B02098" w:rsidRDefault="00EF5F69" w:rsidP="00C46D09">
            <w:pPr>
              <w:pStyle w:val="TAH"/>
            </w:pPr>
            <w:r w:rsidRPr="00B02098">
              <w:rPr>
                <w:rFonts w:eastAsia="宋体"/>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D1F8BE" w14:textId="77777777" w:rsidR="00EF5F69" w:rsidRPr="00B02098" w:rsidRDefault="00EF5F69" w:rsidP="00C46D09">
            <w:pPr>
              <w:pStyle w:val="TAH"/>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405EA6" w14:textId="77777777" w:rsidR="00EF5F69" w:rsidRPr="00B02098" w:rsidRDefault="00EF5F69" w:rsidP="00C46D09">
            <w:pPr>
              <w:pStyle w:val="TAH"/>
            </w:pPr>
            <w:r w:rsidRPr="00B02098">
              <w:rPr>
                <w:rFonts w:eastAsia="宋体"/>
                <w:lang w:eastAsia="zh-CN"/>
              </w:rPr>
              <w:t>1</w:t>
            </w:r>
          </w:p>
        </w:tc>
      </w:tr>
      <w:tr w:rsidR="00EF5F69" w:rsidRPr="00B02098" w14:paraId="7F8BAEA6" w14:textId="77777777" w:rsidTr="00F0629D">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05B3137"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7BE8DE" w14:textId="77777777" w:rsidR="00EF5F69" w:rsidRPr="00B02098" w:rsidRDefault="00EF5F69" w:rsidP="00C46D09">
            <w:pPr>
              <w:pStyle w:val="TAL"/>
            </w:pPr>
            <w:r w:rsidRPr="00B02098">
              <w:rPr>
                <w:rFonts w:eastAsia="宋体"/>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156FB"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295DA" w14:textId="77777777" w:rsidR="00EF5F69" w:rsidRPr="00B02098" w:rsidRDefault="00EF5F69" w:rsidP="00C46D09">
            <w:pPr>
              <w:pStyle w:val="TAL"/>
            </w:pPr>
            <w:r w:rsidRPr="00B02098">
              <w:rPr>
                <w:rFonts w:eastAsia="宋体"/>
              </w:rPr>
              <w:t>Type A</w:t>
            </w:r>
          </w:p>
        </w:tc>
      </w:tr>
      <w:tr w:rsidR="00EF5F69" w:rsidRPr="00B02098" w14:paraId="2BEDA5C8" w14:textId="77777777" w:rsidTr="00F0629D">
        <w:trPr>
          <w:jc w:val="center"/>
        </w:trPr>
        <w:tc>
          <w:tcPr>
            <w:tcW w:w="1906" w:type="dxa"/>
            <w:tcBorders>
              <w:top w:val="nil"/>
              <w:left w:val="single" w:sz="4" w:space="0" w:color="auto"/>
              <w:bottom w:val="nil"/>
              <w:right w:val="single" w:sz="4" w:space="0" w:color="auto"/>
            </w:tcBorders>
            <w:vAlign w:val="center"/>
            <w:hideMark/>
          </w:tcPr>
          <w:p w14:paraId="2CB80A12"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72071" w14:textId="77777777" w:rsidR="00EF5F69" w:rsidRPr="00B02098" w:rsidRDefault="00EF5F69" w:rsidP="00C46D09">
            <w:pPr>
              <w:pStyle w:val="TAL"/>
            </w:pPr>
            <w:proofErr w:type="spellStart"/>
            <w:r w:rsidRPr="00B02098">
              <w:rPr>
                <w:rFonts w:eastAsia="宋体"/>
              </w:rPr>
              <w:t>k0</w:t>
            </w:r>
            <w:proofErr w:type="spellEnd"/>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5468F7"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BA45E" w14:textId="77777777" w:rsidR="00EF5F69" w:rsidRPr="00B02098" w:rsidRDefault="00EF5F69" w:rsidP="00C46D09">
            <w:pPr>
              <w:pStyle w:val="TAL"/>
            </w:pPr>
            <w:r w:rsidRPr="00B02098">
              <w:rPr>
                <w:rFonts w:eastAsia="宋体"/>
              </w:rPr>
              <w:t>0</w:t>
            </w:r>
          </w:p>
        </w:tc>
      </w:tr>
      <w:tr w:rsidR="00EF5F69" w:rsidRPr="00B02098" w14:paraId="018C7FC6" w14:textId="77777777" w:rsidTr="00F0629D">
        <w:trPr>
          <w:jc w:val="center"/>
        </w:trPr>
        <w:tc>
          <w:tcPr>
            <w:tcW w:w="1906" w:type="dxa"/>
            <w:tcBorders>
              <w:top w:val="nil"/>
              <w:left w:val="single" w:sz="4" w:space="0" w:color="auto"/>
              <w:bottom w:val="nil"/>
              <w:right w:val="single" w:sz="4" w:space="0" w:color="auto"/>
            </w:tcBorders>
            <w:vAlign w:val="center"/>
            <w:hideMark/>
          </w:tcPr>
          <w:p w14:paraId="56FDB868"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9843F2" w14:textId="77777777" w:rsidR="00EF5F69" w:rsidRPr="00B02098" w:rsidRDefault="00EF5F69" w:rsidP="00C46D09">
            <w:pPr>
              <w:pStyle w:val="TAL"/>
            </w:pPr>
            <w:r w:rsidRPr="00B02098">
              <w:rPr>
                <w:rFonts w:eastAsia="宋体"/>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396C6"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6BE711" w14:textId="77777777" w:rsidR="00EF5F69" w:rsidRPr="00B02098" w:rsidRDefault="00EF5F69" w:rsidP="00C46D09">
            <w:pPr>
              <w:pStyle w:val="TAL"/>
            </w:pPr>
            <w:r w:rsidRPr="00B02098">
              <w:rPr>
                <w:rFonts w:eastAsia="宋体"/>
              </w:rPr>
              <w:t>2</w:t>
            </w:r>
          </w:p>
        </w:tc>
      </w:tr>
      <w:tr w:rsidR="00EF5F69" w:rsidRPr="00B02098" w14:paraId="04B5B034" w14:textId="77777777" w:rsidTr="00F0629D">
        <w:trPr>
          <w:jc w:val="center"/>
        </w:trPr>
        <w:tc>
          <w:tcPr>
            <w:tcW w:w="1906" w:type="dxa"/>
            <w:tcBorders>
              <w:top w:val="nil"/>
              <w:left w:val="single" w:sz="4" w:space="0" w:color="auto"/>
              <w:bottom w:val="nil"/>
              <w:right w:val="single" w:sz="4" w:space="0" w:color="auto"/>
            </w:tcBorders>
            <w:vAlign w:val="center"/>
            <w:hideMark/>
          </w:tcPr>
          <w:p w14:paraId="060E8781"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118A8" w14:textId="77777777" w:rsidR="00EF5F69" w:rsidRPr="00B02098" w:rsidRDefault="00EF5F69" w:rsidP="00C46D09">
            <w:pPr>
              <w:pStyle w:val="TAL"/>
            </w:pPr>
            <w:r w:rsidRPr="00B02098">
              <w:rPr>
                <w:rFonts w:eastAsia="宋体"/>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CBE497"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D63AE" w14:textId="77777777" w:rsidR="00EF5F69" w:rsidRPr="00B02098" w:rsidRDefault="00EF5F69" w:rsidP="00C46D09">
            <w:pPr>
              <w:pStyle w:val="TAL"/>
            </w:pPr>
            <w:r w:rsidRPr="00B02098">
              <w:rPr>
                <w:rFonts w:eastAsia="宋体"/>
              </w:rPr>
              <w:t>12</w:t>
            </w:r>
          </w:p>
        </w:tc>
      </w:tr>
      <w:tr w:rsidR="00EF5F69" w:rsidRPr="00B02098" w14:paraId="66A2C5C8" w14:textId="77777777" w:rsidTr="00F0629D">
        <w:trPr>
          <w:jc w:val="center"/>
        </w:trPr>
        <w:tc>
          <w:tcPr>
            <w:tcW w:w="1906" w:type="dxa"/>
            <w:tcBorders>
              <w:top w:val="nil"/>
              <w:left w:val="single" w:sz="4" w:space="0" w:color="auto"/>
              <w:bottom w:val="nil"/>
              <w:right w:val="single" w:sz="4" w:space="0" w:color="auto"/>
            </w:tcBorders>
            <w:vAlign w:val="center"/>
            <w:hideMark/>
          </w:tcPr>
          <w:p w14:paraId="493571E3"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EF7BE" w14:textId="77777777" w:rsidR="00EF5F69" w:rsidRPr="00B02098" w:rsidRDefault="00EF5F69" w:rsidP="00C46D09">
            <w:pPr>
              <w:pStyle w:val="TAL"/>
            </w:pPr>
            <w:proofErr w:type="spellStart"/>
            <w:r w:rsidRPr="00B02098">
              <w:rPr>
                <w:rFonts w:eastAsia="宋体"/>
              </w:rPr>
              <w:t>PDSCH</w:t>
            </w:r>
            <w:proofErr w:type="spellEnd"/>
            <w:r w:rsidRPr="00B02098">
              <w:rPr>
                <w:rFonts w:eastAsia="宋体"/>
              </w:rPr>
              <w:t xml:space="preserve">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530B8A"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E8CF6" w14:textId="77777777" w:rsidR="00EF5F69" w:rsidRPr="00B02098" w:rsidRDefault="00EF5F69" w:rsidP="00C46D09">
            <w:pPr>
              <w:pStyle w:val="TAL"/>
            </w:pPr>
            <w:r w:rsidRPr="00B02098">
              <w:rPr>
                <w:rFonts w:eastAsia="宋体"/>
              </w:rPr>
              <w:t>1</w:t>
            </w:r>
          </w:p>
        </w:tc>
      </w:tr>
      <w:tr w:rsidR="00EF5F69" w:rsidRPr="00B02098" w14:paraId="3BE341A8" w14:textId="77777777" w:rsidTr="00F0629D">
        <w:trPr>
          <w:jc w:val="center"/>
        </w:trPr>
        <w:tc>
          <w:tcPr>
            <w:tcW w:w="1906" w:type="dxa"/>
            <w:tcBorders>
              <w:top w:val="nil"/>
              <w:left w:val="single" w:sz="4" w:space="0" w:color="auto"/>
              <w:bottom w:val="nil"/>
              <w:right w:val="single" w:sz="4" w:space="0" w:color="auto"/>
            </w:tcBorders>
            <w:vAlign w:val="center"/>
            <w:hideMark/>
          </w:tcPr>
          <w:p w14:paraId="0D8A72C9"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62366E" w14:textId="77777777" w:rsidR="00EF5F69" w:rsidRPr="00B02098" w:rsidRDefault="00EF5F69" w:rsidP="00C46D09">
            <w:pPr>
              <w:pStyle w:val="TAL"/>
            </w:pPr>
            <w:r w:rsidRPr="00B02098">
              <w:rPr>
                <w:rFonts w:eastAsia="宋体"/>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CED049"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194E72" w14:textId="77777777" w:rsidR="00EF5F69" w:rsidRPr="00B02098" w:rsidRDefault="00EF5F69" w:rsidP="00C46D09">
            <w:pPr>
              <w:pStyle w:val="TAL"/>
            </w:pPr>
            <w:r w:rsidRPr="00B02098">
              <w:rPr>
                <w:rFonts w:eastAsia="宋体"/>
              </w:rPr>
              <w:t>Static</w:t>
            </w:r>
          </w:p>
        </w:tc>
      </w:tr>
      <w:tr w:rsidR="00EF5F69" w:rsidRPr="00B02098" w14:paraId="602A942D" w14:textId="77777777" w:rsidTr="00F0629D">
        <w:trPr>
          <w:jc w:val="center"/>
        </w:trPr>
        <w:tc>
          <w:tcPr>
            <w:tcW w:w="1906" w:type="dxa"/>
            <w:tcBorders>
              <w:top w:val="nil"/>
              <w:left w:val="single" w:sz="4" w:space="0" w:color="auto"/>
              <w:bottom w:val="nil"/>
              <w:right w:val="single" w:sz="4" w:space="0" w:color="auto"/>
            </w:tcBorders>
            <w:vAlign w:val="center"/>
            <w:hideMark/>
          </w:tcPr>
          <w:p w14:paraId="185AA67F" w14:textId="77777777" w:rsidR="00EF5F69" w:rsidRPr="00B02098" w:rsidRDefault="00EF5F69" w:rsidP="00C46D09">
            <w:pPr>
              <w:pStyle w:val="TAL"/>
            </w:pPr>
            <w:proofErr w:type="spellStart"/>
            <w:r w:rsidRPr="00B02098">
              <w:rPr>
                <w:rFonts w:eastAsia="宋体"/>
              </w:rPr>
              <w:t>PDSCH</w:t>
            </w:r>
            <w:proofErr w:type="spellEnd"/>
            <w:r w:rsidRPr="00B02098">
              <w:rPr>
                <w:rFonts w:eastAsia="宋体"/>
              </w:rPr>
              <w:t xml:space="preserve">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B20F28" w14:textId="77777777" w:rsidR="00EF5F69" w:rsidRPr="00B02098" w:rsidRDefault="00EF5F69" w:rsidP="00C46D09">
            <w:pPr>
              <w:pStyle w:val="TAL"/>
            </w:pPr>
            <w:r w:rsidRPr="00B02098">
              <w:rPr>
                <w:rFonts w:eastAsia="宋体"/>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FC5424"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349E0E" w14:textId="77777777" w:rsidR="00EF5F69" w:rsidRPr="00B02098" w:rsidRDefault="00EF5F69" w:rsidP="00C46D09">
            <w:pPr>
              <w:pStyle w:val="TAL"/>
            </w:pPr>
            <w:r w:rsidRPr="00B02098">
              <w:rPr>
                <w:rFonts w:eastAsia="宋体"/>
              </w:rPr>
              <w:t>4 for Test 1-1</w:t>
            </w:r>
          </w:p>
          <w:p w14:paraId="35A042AC" w14:textId="77777777" w:rsidR="00EF5F69" w:rsidRPr="00B02098" w:rsidRDefault="00EF5F69" w:rsidP="00C46D09">
            <w:pPr>
              <w:pStyle w:val="TAL"/>
            </w:pPr>
            <w:r w:rsidRPr="00B02098">
              <w:rPr>
                <w:rFonts w:eastAsia="宋体"/>
              </w:rPr>
              <w:t>2 for other tests</w:t>
            </w:r>
          </w:p>
        </w:tc>
      </w:tr>
      <w:tr w:rsidR="00EF5F69" w:rsidRPr="00B02098" w14:paraId="11D8FDB0" w14:textId="77777777" w:rsidTr="00F0629D">
        <w:trPr>
          <w:jc w:val="center"/>
        </w:trPr>
        <w:tc>
          <w:tcPr>
            <w:tcW w:w="1906" w:type="dxa"/>
            <w:tcBorders>
              <w:top w:val="nil"/>
              <w:left w:val="single" w:sz="4" w:space="0" w:color="auto"/>
              <w:bottom w:val="nil"/>
              <w:right w:val="single" w:sz="4" w:space="0" w:color="auto"/>
            </w:tcBorders>
            <w:vAlign w:val="center"/>
            <w:hideMark/>
          </w:tcPr>
          <w:p w14:paraId="5C837E6D"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961402" w14:textId="77777777" w:rsidR="00EF5F69" w:rsidRPr="00B02098" w:rsidRDefault="00EF5F69" w:rsidP="00C46D09">
            <w:pPr>
              <w:pStyle w:val="TAL"/>
            </w:pPr>
            <w:r w:rsidRPr="00B02098">
              <w:rPr>
                <w:rFonts w:eastAsia="宋体"/>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A6699"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EB533" w14:textId="77777777" w:rsidR="00EF5F69" w:rsidRPr="00B02098" w:rsidRDefault="00EF5F69" w:rsidP="00C46D09">
            <w:pPr>
              <w:pStyle w:val="TAL"/>
            </w:pPr>
            <w:r w:rsidRPr="00B02098">
              <w:rPr>
                <w:rFonts w:eastAsia="宋体"/>
              </w:rPr>
              <w:t xml:space="preserve">Test 1-2: Type 1 with start RB = 23, </w:t>
            </w:r>
            <w:proofErr w:type="spellStart"/>
            <w:r w:rsidRPr="00B02098">
              <w:rPr>
                <w:rFonts w:eastAsia="宋体"/>
              </w:rPr>
              <w:t>L</w:t>
            </w:r>
            <w:r w:rsidRPr="00B02098">
              <w:rPr>
                <w:rFonts w:eastAsia="宋体"/>
                <w:vertAlign w:val="subscript"/>
              </w:rPr>
              <w:t>RBs</w:t>
            </w:r>
            <w:proofErr w:type="spellEnd"/>
            <w:r w:rsidRPr="00B02098">
              <w:rPr>
                <w:rFonts w:eastAsia="宋体"/>
              </w:rPr>
              <w:t xml:space="preserve"> = 6</w:t>
            </w:r>
          </w:p>
          <w:p w14:paraId="74CA5983" w14:textId="77777777" w:rsidR="00EF5F69" w:rsidRPr="00B02098" w:rsidRDefault="00EF5F69" w:rsidP="00C46D09">
            <w:pPr>
              <w:pStyle w:val="TAL"/>
            </w:pPr>
            <w:r w:rsidRPr="00B02098">
              <w:rPr>
                <w:rFonts w:eastAsia="宋体"/>
              </w:rPr>
              <w:t>Other</w:t>
            </w:r>
            <w:r w:rsidRPr="00B02098">
              <w:rPr>
                <w:rFonts w:eastAsia="宋体"/>
                <w:lang w:eastAsia="zh-CN"/>
              </w:rPr>
              <w:t xml:space="preserve"> tests: </w:t>
            </w:r>
            <w:r w:rsidRPr="00B02098">
              <w:rPr>
                <w:rFonts w:eastAsia="宋体"/>
              </w:rPr>
              <w:t>Type 0</w:t>
            </w:r>
          </w:p>
        </w:tc>
      </w:tr>
      <w:tr w:rsidR="00EF5F69" w:rsidRPr="00B02098" w14:paraId="31DA6330" w14:textId="77777777" w:rsidTr="00F0629D">
        <w:trPr>
          <w:jc w:val="center"/>
        </w:trPr>
        <w:tc>
          <w:tcPr>
            <w:tcW w:w="1906" w:type="dxa"/>
            <w:tcBorders>
              <w:top w:val="nil"/>
              <w:left w:val="single" w:sz="4" w:space="0" w:color="auto"/>
              <w:bottom w:val="nil"/>
              <w:right w:val="single" w:sz="4" w:space="0" w:color="auto"/>
            </w:tcBorders>
            <w:vAlign w:val="center"/>
            <w:hideMark/>
          </w:tcPr>
          <w:p w14:paraId="4C890F98"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281F13" w14:textId="77777777" w:rsidR="00EF5F69" w:rsidRPr="00B02098" w:rsidRDefault="00EF5F69" w:rsidP="00C46D09">
            <w:pPr>
              <w:pStyle w:val="TAL"/>
            </w:pPr>
            <w:proofErr w:type="spellStart"/>
            <w:r w:rsidRPr="00B02098">
              <w:rPr>
                <w:rFonts w:eastAsia="宋体"/>
              </w:rPr>
              <w:t>RBG</w:t>
            </w:r>
            <w:proofErr w:type="spellEnd"/>
            <w:r w:rsidRPr="00B02098">
              <w:rPr>
                <w:rFonts w:eastAsia="宋体"/>
              </w:rPr>
              <w:t xml:space="preserv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3CE21C"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B2D95" w14:textId="77777777" w:rsidR="00EF5F69" w:rsidRPr="00B02098" w:rsidRDefault="00EF5F69" w:rsidP="00C46D09">
            <w:pPr>
              <w:pStyle w:val="TAL"/>
            </w:pPr>
            <w:r w:rsidRPr="00B02098">
              <w:rPr>
                <w:rFonts w:eastAsia="宋体"/>
                <w:lang w:eastAsia="zh-CN"/>
              </w:rPr>
              <w:t>Test 1-2: N/A</w:t>
            </w:r>
          </w:p>
          <w:p w14:paraId="0CD065B4" w14:textId="77777777" w:rsidR="00EF5F69" w:rsidRPr="00B02098" w:rsidRDefault="00EF5F69" w:rsidP="00C46D09">
            <w:pPr>
              <w:pStyle w:val="TAL"/>
            </w:pPr>
            <w:r w:rsidRPr="00B02098">
              <w:rPr>
                <w:rFonts w:eastAsia="宋体"/>
                <w:lang w:eastAsia="zh-CN"/>
              </w:rPr>
              <w:t xml:space="preserve">Other tests: </w:t>
            </w:r>
            <w:proofErr w:type="spellStart"/>
            <w:r w:rsidRPr="00B02098">
              <w:rPr>
                <w:rFonts w:eastAsia="宋体"/>
                <w:lang w:eastAsia="zh-CN"/>
              </w:rPr>
              <w:t>Config2</w:t>
            </w:r>
            <w:proofErr w:type="spellEnd"/>
          </w:p>
        </w:tc>
      </w:tr>
      <w:tr w:rsidR="00EF5F69" w:rsidRPr="00B02098" w14:paraId="20B471E3" w14:textId="77777777" w:rsidTr="00F0629D">
        <w:trPr>
          <w:jc w:val="center"/>
        </w:trPr>
        <w:tc>
          <w:tcPr>
            <w:tcW w:w="1906" w:type="dxa"/>
            <w:tcBorders>
              <w:top w:val="nil"/>
              <w:left w:val="single" w:sz="4" w:space="0" w:color="auto"/>
              <w:bottom w:val="nil"/>
              <w:right w:val="single" w:sz="4" w:space="0" w:color="auto"/>
            </w:tcBorders>
            <w:vAlign w:val="center"/>
            <w:hideMark/>
          </w:tcPr>
          <w:p w14:paraId="221BF624"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E846B" w14:textId="77777777" w:rsidR="00EF5F69" w:rsidRPr="00B02098" w:rsidRDefault="00EF5F69" w:rsidP="00C46D09">
            <w:pPr>
              <w:pStyle w:val="TAL"/>
            </w:pPr>
            <w:proofErr w:type="spellStart"/>
            <w:r w:rsidRPr="00B02098">
              <w:rPr>
                <w:rFonts w:eastAsia="宋体"/>
              </w:rPr>
              <w:t>VRB</w:t>
            </w:r>
            <w:proofErr w:type="spellEnd"/>
            <w:r w:rsidRPr="00B02098">
              <w:rPr>
                <w:rFonts w:eastAsia="宋体"/>
              </w:rPr>
              <w:t>-to-PRB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EABF56"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BAFE25" w14:textId="77777777" w:rsidR="00EF5F69" w:rsidRPr="00B02098" w:rsidRDefault="00EF5F69" w:rsidP="00C46D09">
            <w:pPr>
              <w:pStyle w:val="TAL"/>
            </w:pPr>
            <w:r w:rsidRPr="00B02098">
              <w:rPr>
                <w:rFonts w:eastAsia="宋体"/>
              </w:rPr>
              <w:t>Non-interleaved</w:t>
            </w:r>
          </w:p>
        </w:tc>
      </w:tr>
      <w:tr w:rsidR="00EF5F69" w:rsidRPr="00B02098" w14:paraId="54C08065" w14:textId="77777777" w:rsidTr="00F0629D">
        <w:trPr>
          <w:jc w:val="center"/>
        </w:trPr>
        <w:tc>
          <w:tcPr>
            <w:tcW w:w="1906" w:type="dxa"/>
            <w:tcBorders>
              <w:top w:val="nil"/>
              <w:left w:val="single" w:sz="4" w:space="0" w:color="auto"/>
              <w:bottom w:val="single" w:sz="4" w:space="0" w:color="auto"/>
              <w:right w:val="single" w:sz="4" w:space="0" w:color="auto"/>
            </w:tcBorders>
            <w:vAlign w:val="center"/>
            <w:hideMark/>
          </w:tcPr>
          <w:p w14:paraId="4581DDE5"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A63A9" w14:textId="77777777" w:rsidR="00EF5F69" w:rsidRPr="00B02098" w:rsidRDefault="00EF5F69" w:rsidP="00C46D09">
            <w:pPr>
              <w:pStyle w:val="TAL"/>
            </w:pPr>
            <w:proofErr w:type="spellStart"/>
            <w:r w:rsidRPr="00B02098">
              <w:rPr>
                <w:rFonts w:eastAsia="宋体"/>
              </w:rPr>
              <w:t>VRB</w:t>
            </w:r>
            <w:proofErr w:type="spellEnd"/>
            <w:r w:rsidRPr="00B02098">
              <w:rPr>
                <w:rFonts w:eastAsia="宋体"/>
              </w:rPr>
              <w:t xml:space="preserve">-to-PRB mapping </w:t>
            </w:r>
            <w:proofErr w:type="spellStart"/>
            <w:r w:rsidRPr="00B02098">
              <w:rPr>
                <w:rFonts w:eastAsia="宋体"/>
              </w:rPr>
              <w:t>interleaver</w:t>
            </w:r>
            <w:proofErr w:type="spellEnd"/>
            <w:r w:rsidRPr="00B02098">
              <w:rPr>
                <w:rFonts w:eastAsia="宋体"/>
              </w:rPr>
              <w:t xml:space="preserve">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E14DF"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39DFC" w14:textId="77777777" w:rsidR="00EF5F69" w:rsidRPr="00B02098" w:rsidRDefault="00EF5F69" w:rsidP="00C46D09">
            <w:pPr>
              <w:pStyle w:val="TAL"/>
            </w:pPr>
            <w:r w:rsidRPr="00B02098">
              <w:rPr>
                <w:rFonts w:eastAsia="宋体"/>
              </w:rPr>
              <w:t>N/A</w:t>
            </w:r>
          </w:p>
        </w:tc>
      </w:tr>
      <w:tr w:rsidR="00EF5F69" w:rsidRPr="00B02098" w14:paraId="13C2CA16" w14:textId="77777777" w:rsidTr="00F0629D">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780A9734"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7910A" w14:textId="77777777" w:rsidR="00EF5F69" w:rsidRPr="00B02098" w:rsidRDefault="00EF5F69" w:rsidP="00C46D09">
            <w:pPr>
              <w:pStyle w:val="TAL"/>
            </w:pPr>
            <w:proofErr w:type="spellStart"/>
            <w:r w:rsidRPr="00B02098">
              <w:rPr>
                <w:rFonts w:eastAsia="宋体"/>
              </w:rPr>
              <w:t>DMRS</w:t>
            </w:r>
            <w:proofErr w:type="spellEnd"/>
            <w:r w:rsidRPr="00B02098">
              <w:rPr>
                <w:rFonts w:eastAsia="宋体"/>
              </w:rPr>
              <w:t xml:space="preserve">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3FCE2"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9322E" w14:textId="77777777" w:rsidR="00EF5F69" w:rsidRPr="00B02098" w:rsidRDefault="00EF5F69" w:rsidP="00C46D09">
            <w:pPr>
              <w:pStyle w:val="TAL"/>
            </w:pPr>
            <w:r w:rsidRPr="00B02098">
              <w:rPr>
                <w:rFonts w:eastAsia="宋体"/>
              </w:rPr>
              <w:t>Type 1</w:t>
            </w:r>
            <w:r w:rsidRPr="00B02098">
              <w:t xml:space="preserve"> for all but Test 2-3.</w:t>
            </w:r>
          </w:p>
          <w:p w14:paraId="023704E1" w14:textId="77777777" w:rsidR="00EF5F69" w:rsidRPr="00B02098" w:rsidRDefault="00EF5F69" w:rsidP="00C46D09">
            <w:pPr>
              <w:pStyle w:val="TAL"/>
            </w:pPr>
            <w:r w:rsidRPr="00B02098">
              <w:rPr>
                <w:rFonts w:cs="Arial"/>
                <w:szCs w:val="18"/>
              </w:rPr>
              <w:t>Enhanced Type 1 for Test 2-3.</w:t>
            </w:r>
          </w:p>
        </w:tc>
      </w:tr>
      <w:tr w:rsidR="00EF5F69" w:rsidRPr="00B02098" w14:paraId="26F1798F" w14:textId="77777777" w:rsidTr="00F0629D">
        <w:trPr>
          <w:jc w:val="center"/>
        </w:trPr>
        <w:tc>
          <w:tcPr>
            <w:tcW w:w="1906" w:type="dxa"/>
            <w:tcBorders>
              <w:top w:val="nil"/>
              <w:left w:val="single" w:sz="4" w:space="0" w:color="auto"/>
              <w:bottom w:val="nil"/>
              <w:right w:val="single" w:sz="4" w:space="0" w:color="auto"/>
            </w:tcBorders>
            <w:vAlign w:val="center"/>
            <w:hideMark/>
          </w:tcPr>
          <w:p w14:paraId="32CF7720" w14:textId="77777777" w:rsidR="00EF5F69" w:rsidRPr="00B02098" w:rsidRDefault="00EF5F69" w:rsidP="00C46D09">
            <w:pPr>
              <w:pStyle w:val="TAL"/>
            </w:pPr>
            <w:proofErr w:type="spellStart"/>
            <w:r w:rsidRPr="00B02098">
              <w:rPr>
                <w:rFonts w:eastAsia="宋体"/>
              </w:rPr>
              <w:t>PDSCH</w:t>
            </w:r>
            <w:proofErr w:type="spellEnd"/>
            <w:r w:rsidRPr="00B02098">
              <w:rPr>
                <w:rFonts w:eastAsia="宋体"/>
              </w:rPr>
              <w:t xml:space="preserve"> </w:t>
            </w:r>
            <w:proofErr w:type="spellStart"/>
            <w:r w:rsidRPr="00B02098">
              <w:rPr>
                <w:rFonts w:eastAsia="宋体"/>
              </w:rPr>
              <w:t>DMRS</w:t>
            </w:r>
            <w:proofErr w:type="spellEnd"/>
            <w:r w:rsidRPr="00B02098">
              <w:rPr>
                <w:rFonts w:eastAsia="宋体"/>
              </w:rPr>
              <w:t xml:space="preserve">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9DBE4" w14:textId="77777777" w:rsidR="00EF5F69" w:rsidRPr="00B02098" w:rsidRDefault="00EF5F69" w:rsidP="00C46D09">
            <w:pPr>
              <w:pStyle w:val="TAL"/>
            </w:pPr>
            <w:r w:rsidRPr="00B02098">
              <w:rPr>
                <w:rFonts w:eastAsia="宋体"/>
              </w:rPr>
              <w:t xml:space="preserve">Number of additional </w:t>
            </w:r>
            <w:proofErr w:type="spellStart"/>
            <w:r w:rsidRPr="00B02098">
              <w:rPr>
                <w:rFonts w:eastAsia="宋体"/>
              </w:rPr>
              <w:t>DMRS</w:t>
            </w:r>
            <w:proofErr w:type="spellEnd"/>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5AECA"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DF69FA" w14:textId="77777777" w:rsidR="00EF5F69" w:rsidRPr="00B02098" w:rsidRDefault="00EF5F69" w:rsidP="00C46D09">
            <w:pPr>
              <w:pStyle w:val="TAL"/>
            </w:pPr>
            <w:r w:rsidRPr="00B02098">
              <w:rPr>
                <w:rFonts w:eastAsia="宋体"/>
              </w:rPr>
              <w:t>2 for Test</w:t>
            </w:r>
            <w:r w:rsidRPr="00B02098">
              <w:rPr>
                <w:rFonts w:eastAsia="宋体"/>
                <w:lang w:eastAsia="zh-CN"/>
              </w:rPr>
              <w:t>s</w:t>
            </w:r>
            <w:r w:rsidRPr="00B02098">
              <w:rPr>
                <w:rFonts w:eastAsia="宋体"/>
              </w:rPr>
              <w:t xml:space="preserve"> 1-1</w:t>
            </w:r>
            <w:r w:rsidRPr="00B02098">
              <w:rPr>
                <w:rFonts w:eastAsia="宋体"/>
                <w:lang w:eastAsia="zh-CN"/>
              </w:rPr>
              <w:t>, 1-5</w:t>
            </w:r>
            <w:r w:rsidRPr="00B02098">
              <w:rPr>
                <w:lang w:eastAsia="zh-CN"/>
              </w:rPr>
              <w:t>, 1-6, 1-7</w:t>
            </w:r>
            <w:r w:rsidRPr="00B02098">
              <w:rPr>
                <w:rFonts w:eastAsia="宋体"/>
              </w:rPr>
              <w:br/>
              <w:t>1 for other tests</w:t>
            </w:r>
          </w:p>
        </w:tc>
      </w:tr>
      <w:tr w:rsidR="00F0629D" w:rsidRPr="00B02098" w14:paraId="53F19598" w14:textId="77777777" w:rsidTr="00B44FFC">
        <w:trPr>
          <w:jc w:val="center"/>
        </w:trPr>
        <w:tc>
          <w:tcPr>
            <w:tcW w:w="1906" w:type="dxa"/>
            <w:vMerge w:val="restart"/>
            <w:tcBorders>
              <w:top w:val="nil"/>
              <w:left w:val="single" w:sz="4" w:space="0" w:color="auto"/>
              <w:right w:val="single" w:sz="4" w:space="0" w:color="auto"/>
            </w:tcBorders>
            <w:vAlign w:val="center"/>
            <w:hideMark/>
          </w:tcPr>
          <w:p w14:paraId="18D11F58" w14:textId="77777777" w:rsidR="00F0629D" w:rsidRPr="00B02098" w:rsidRDefault="00F0629D"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C35E2" w14:textId="77777777" w:rsidR="00F0629D" w:rsidRPr="00B02098" w:rsidRDefault="00F0629D" w:rsidP="00C46D09">
            <w:pPr>
              <w:pStyle w:val="TAL"/>
            </w:pPr>
            <w:r w:rsidRPr="00B02098">
              <w:rPr>
                <w:rFonts w:eastAsia="宋体"/>
              </w:rPr>
              <w:t xml:space="preserve">Maximum number of OFDM symbols for DL front loaded </w:t>
            </w:r>
            <w:proofErr w:type="spellStart"/>
            <w:r w:rsidRPr="00B02098">
              <w:rPr>
                <w:rFonts w:eastAsia="宋体"/>
              </w:rPr>
              <w:t>DMRS</w:t>
            </w:r>
            <w:proofErr w:type="spellEnd"/>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BDA72" w14:textId="77777777" w:rsidR="00F0629D" w:rsidRPr="00B02098" w:rsidRDefault="00F0629D"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181BDC" w14:textId="77777777" w:rsidR="00F0629D" w:rsidRPr="00B02098" w:rsidRDefault="00F0629D" w:rsidP="00C46D09">
            <w:pPr>
              <w:pStyle w:val="TAL"/>
            </w:pPr>
            <w:r w:rsidRPr="00B02098">
              <w:rPr>
                <w:rFonts w:eastAsia="宋体"/>
                <w:lang w:eastAsia="zh-CN"/>
              </w:rPr>
              <w:t>1</w:t>
            </w:r>
          </w:p>
        </w:tc>
      </w:tr>
      <w:tr w:rsidR="00F0629D" w:rsidRPr="00B02098" w14:paraId="08E9B08B" w14:textId="77777777" w:rsidTr="00B44FFC">
        <w:trPr>
          <w:jc w:val="center"/>
          <w:ins w:id="11" w:author="Huawei-Yaping" w:date="2025-01-24T11:41:00Z"/>
        </w:trPr>
        <w:tc>
          <w:tcPr>
            <w:tcW w:w="1906" w:type="dxa"/>
            <w:vMerge/>
            <w:tcBorders>
              <w:left w:val="single" w:sz="4" w:space="0" w:color="auto"/>
              <w:bottom w:val="single" w:sz="4" w:space="0" w:color="auto"/>
              <w:right w:val="single" w:sz="4" w:space="0" w:color="auto"/>
            </w:tcBorders>
            <w:vAlign w:val="center"/>
          </w:tcPr>
          <w:p w14:paraId="4819FF4F" w14:textId="77777777" w:rsidR="00F0629D" w:rsidRPr="00B02098" w:rsidRDefault="00F0629D" w:rsidP="00F0629D">
            <w:pPr>
              <w:pStyle w:val="TAL"/>
              <w:rPr>
                <w:ins w:id="12" w:author="Huawei-Yaping" w:date="2025-01-24T11:41:00Z"/>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54BD" w14:textId="42681AFB" w:rsidR="00F0629D" w:rsidRPr="00B02098" w:rsidRDefault="00F0629D" w:rsidP="00F0629D">
            <w:pPr>
              <w:pStyle w:val="TAL"/>
              <w:rPr>
                <w:ins w:id="13" w:author="Huawei-Yaping" w:date="2025-01-24T11:41:00Z"/>
                <w:rFonts w:eastAsia="宋体"/>
              </w:rPr>
            </w:pPr>
            <w:ins w:id="14" w:author="Huawei-Yaping" w:date="2025-01-24T11:41:00Z">
              <w:r w:rsidRPr="00E3725F">
                <w:t>Antenna ports indexes</w:t>
              </w:r>
            </w:ins>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A4BD" w14:textId="77777777" w:rsidR="00F0629D" w:rsidRPr="00B02098" w:rsidRDefault="00F0629D" w:rsidP="00F0629D">
            <w:pPr>
              <w:pStyle w:val="TAL"/>
              <w:rPr>
                <w:ins w:id="15" w:author="Huawei-Yaping" w:date="2025-01-24T11:41:00Z"/>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FD6AB" w14:textId="77777777" w:rsidR="00F0629D" w:rsidRPr="00E3725F" w:rsidRDefault="00F0629D" w:rsidP="005105BC">
            <w:pPr>
              <w:pStyle w:val="TAL"/>
              <w:rPr>
                <w:ins w:id="16" w:author="Huawei-Yaping" w:date="2025-01-24T11:41:00Z"/>
                <w:lang w:eastAsia="zh-CN"/>
              </w:rPr>
            </w:pPr>
            <w:ins w:id="17" w:author="Huawei-Yaping" w:date="2025-01-24T11:41:00Z">
              <w:r w:rsidRPr="00E3725F">
                <w:rPr>
                  <w:lang w:eastAsia="zh-CN"/>
                </w:rPr>
                <w:t>Test 2-3: {1008, 1009}</w:t>
              </w:r>
            </w:ins>
          </w:p>
          <w:p w14:paraId="08A3A47B" w14:textId="5C3B1C89" w:rsidR="00F0629D" w:rsidRPr="00B02098" w:rsidRDefault="00F0629D" w:rsidP="001015A4">
            <w:pPr>
              <w:pStyle w:val="TAL"/>
              <w:rPr>
                <w:ins w:id="18" w:author="Huawei-Yaping" w:date="2025-01-24T11:41:00Z"/>
                <w:rFonts w:eastAsia="宋体"/>
                <w:lang w:eastAsia="zh-CN"/>
              </w:rPr>
            </w:pPr>
            <w:ins w:id="19" w:author="Huawei-Yaping" w:date="2025-01-24T11:41:00Z">
              <w:r w:rsidRPr="00E3725F">
                <w:rPr>
                  <w:lang w:eastAsia="zh-CN"/>
                </w:rPr>
                <w:t>Other tests: Table 5.2-1</w:t>
              </w:r>
            </w:ins>
          </w:p>
        </w:tc>
      </w:tr>
      <w:tr w:rsidR="00EF5F69" w:rsidRPr="00B02098" w14:paraId="774B1403" w14:textId="77777777" w:rsidTr="00F0629D">
        <w:trPr>
          <w:jc w:val="center"/>
        </w:trPr>
        <w:tc>
          <w:tcPr>
            <w:tcW w:w="1906"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604DDC7" w14:textId="77777777" w:rsidR="00EF5F69" w:rsidRPr="00B02098" w:rsidRDefault="00EF5F69" w:rsidP="00C46D09">
            <w:pPr>
              <w:pStyle w:val="TAL"/>
            </w:pPr>
            <w:r w:rsidRPr="00B02098">
              <w:rPr>
                <w:rFonts w:eastAsia="宋体"/>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D1B46" w14:textId="77777777" w:rsidR="00EF5F69" w:rsidRPr="00B02098" w:rsidRDefault="00EF5F69" w:rsidP="00C46D09">
            <w:pPr>
              <w:pStyle w:val="TAL"/>
            </w:pPr>
            <w:r w:rsidRPr="00B02098">
              <w:rPr>
                <w:rFonts w:eastAsia="宋体"/>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CC0932" w14:textId="77777777" w:rsidR="00EF5F69" w:rsidRPr="00B02098" w:rsidRDefault="00EF5F69" w:rsidP="00C46D09">
            <w:pPr>
              <w:pStyle w:val="TAL"/>
            </w:pPr>
            <w:r w:rsidRPr="00B02098">
              <w:rPr>
                <w:rFonts w:eastAsia="宋体"/>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89A8EB" w14:textId="77777777" w:rsidR="00EF5F69" w:rsidRPr="00B02098" w:rsidRDefault="00EF5F69" w:rsidP="00C46D09">
            <w:pPr>
              <w:pStyle w:val="TAL"/>
            </w:pPr>
            <w:r w:rsidRPr="00B02098">
              <w:rPr>
                <w:rFonts w:eastAsia="宋体"/>
              </w:rPr>
              <w:t>Test 1-5</w:t>
            </w:r>
            <w:r w:rsidRPr="00B02098">
              <w:rPr>
                <w:lang w:eastAsia="zh-CN"/>
              </w:rPr>
              <w:t>, 1-6, 1-7</w:t>
            </w:r>
            <w:r w:rsidRPr="00B02098">
              <w:rPr>
                <w:rFonts w:eastAsia="宋体"/>
              </w:rPr>
              <w:t>:</w:t>
            </w:r>
            <w:r w:rsidRPr="00B02098">
              <w:rPr>
                <w:rFonts w:eastAsia="宋体"/>
              </w:rPr>
              <w:br/>
              <w:t>10 for CSI-RS resource 1,2,3,4.</w:t>
            </w:r>
            <w:r w:rsidRPr="00B02098">
              <w:rPr>
                <w:rFonts w:eastAsia="宋体"/>
              </w:rPr>
              <w:br/>
            </w:r>
          </w:p>
          <w:p w14:paraId="2A220CA0" w14:textId="77777777" w:rsidR="00EF5F69" w:rsidRPr="00B02098" w:rsidRDefault="00EF5F69" w:rsidP="00C46D09">
            <w:pPr>
              <w:pStyle w:val="TAL"/>
            </w:pPr>
            <w:r w:rsidRPr="00B02098">
              <w:rPr>
                <w:rFonts w:eastAsia="宋体"/>
              </w:rPr>
              <w:t>Other tests: Table 5.2-1.</w:t>
            </w:r>
          </w:p>
        </w:tc>
      </w:tr>
      <w:tr w:rsidR="00EF5F69" w:rsidRPr="00B02098" w14:paraId="59DB451F" w14:textId="77777777" w:rsidTr="00F0629D">
        <w:trPr>
          <w:jc w:val="center"/>
        </w:trPr>
        <w:tc>
          <w:tcPr>
            <w:tcW w:w="1906" w:type="dxa"/>
            <w:tcBorders>
              <w:top w:val="nil"/>
              <w:left w:val="single" w:sz="4" w:space="0" w:color="auto"/>
              <w:bottom w:val="single" w:sz="4" w:space="0" w:color="auto"/>
              <w:right w:val="single" w:sz="4" w:space="0" w:color="auto"/>
            </w:tcBorders>
            <w:vAlign w:val="center"/>
            <w:hideMark/>
          </w:tcPr>
          <w:p w14:paraId="164BB8A5" w14:textId="77777777" w:rsidR="00EF5F69" w:rsidRPr="00B02098" w:rsidRDefault="00EF5F69" w:rsidP="00C46D09">
            <w:pPr>
              <w:pStyle w:val="TAL"/>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747AA" w14:textId="77777777" w:rsidR="00EF5F69" w:rsidRPr="00B02098" w:rsidRDefault="00EF5F69" w:rsidP="00C46D09">
            <w:pPr>
              <w:pStyle w:val="TAL"/>
            </w:pPr>
            <w:r w:rsidRPr="00B02098">
              <w:rPr>
                <w:rFonts w:eastAsia="宋体"/>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8527AA" w14:textId="77777777" w:rsidR="00EF5F69" w:rsidRPr="00B02098" w:rsidRDefault="00EF5F69" w:rsidP="00C46D09">
            <w:pPr>
              <w:pStyle w:val="TAL"/>
            </w:pPr>
            <w:r w:rsidRPr="00B02098">
              <w:rPr>
                <w:rFonts w:eastAsia="宋体"/>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4F759B" w14:textId="77777777" w:rsidR="00EF5F69" w:rsidRPr="00B02098" w:rsidRDefault="00EF5F69" w:rsidP="00C46D09">
            <w:pPr>
              <w:pStyle w:val="TAL"/>
            </w:pPr>
            <w:r w:rsidRPr="00B02098">
              <w:rPr>
                <w:rFonts w:eastAsia="宋体"/>
              </w:rPr>
              <w:t>Test 1-5</w:t>
            </w:r>
            <w:r w:rsidRPr="00B02098">
              <w:rPr>
                <w:lang w:eastAsia="zh-CN"/>
              </w:rPr>
              <w:t>, 1-6, 1-7</w:t>
            </w:r>
            <w:r w:rsidRPr="00B02098">
              <w:rPr>
                <w:rFonts w:eastAsia="宋体"/>
              </w:rPr>
              <w:t>:</w:t>
            </w:r>
            <w:r w:rsidRPr="00B02098">
              <w:rPr>
                <w:rFonts w:eastAsia="宋体"/>
              </w:rPr>
              <w:br/>
              <w:t>1 for CSI-RS resource 1 and 2</w:t>
            </w:r>
            <w:r w:rsidRPr="00B02098">
              <w:rPr>
                <w:rFonts w:eastAsia="宋体"/>
              </w:rPr>
              <w:br/>
              <w:t>2 for CSI-RS resource 3 and 4.</w:t>
            </w:r>
            <w:r w:rsidRPr="00B02098">
              <w:rPr>
                <w:rFonts w:eastAsia="宋体"/>
              </w:rPr>
              <w:br/>
            </w:r>
          </w:p>
          <w:p w14:paraId="5C5F94C6" w14:textId="77777777" w:rsidR="00EF5F69" w:rsidRPr="00B02098" w:rsidRDefault="00EF5F69" w:rsidP="00C46D09">
            <w:pPr>
              <w:pStyle w:val="TAL"/>
            </w:pPr>
            <w:r w:rsidRPr="00B02098">
              <w:rPr>
                <w:rFonts w:eastAsia="宋体"/>
              </w:rPr>
              <w:t>Other tests: Table 5.2-1.</w:t>
            </w:r>
          </w:p>
        </w:tc>
      </w:tr>
      <w:tr w:rsidR="00EF5F69" w:rsidRPr="00B02098" w14:paraId="2F35A2CE" w14:textId="77777777" w:rsidTr="00F0629D">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F7A442" w14:textId="77777777" w:rsidR="00EF5F69" w:rsidRPr="00B02098" w:rsidRDefault="00EF5F69" w:rsidP="00C46D09">
            <w:pPr>
              <w:pStyle w:val="TAL"/>
            </w:pPr>
            <w:r w:rsidRPr="00B02098">
              <w:rPr>
                <w:rFonts w:eastAsia="宋体"/>
              </w:rPr>
              <w:t xml:space="preserve">Number of </w:t>
            </w:r>
            <w:proofErr w:type="spellStart"/>
            <w:r w:rsidRPr="00B02098">
              <w:rPr>
                <w:rFonts w:eastAsia="宋体"/>
              </w:rPr>
              <w:t>HARQ</w:t>
            </w:r>
            <w:proofErr w:type="spellEnd"/>
            <w:r w:rsidRPr="00B02098">
              <w:rPr>
                <w:rFonts w:eastAsia="宋体"/>
              </w:rPr>
              <w:t xml:space="preserve">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654453"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B27E1" w14:textId="77777777" w:rsidR="00EF5F69" w:rsidRPr="00B02098" w:rsidRDefault="00EF5F69" w:rsidP="00C46D09">
            <w:pPr>
              <w:pStyle w:val="TAL"/>
            </w:pPr>
            <w:r w:rsidRPr="00B02098">
              <w:rPr>
                <w:rFonts w:eastAsia="宋体"/>
              </w:rPr>
              <w:t>8 for Test 1-4</w:t>
            </w:r>
            <w:r w:rsidRPr="00B02098">
              <w:rPr>
                <w:rFonts w:eastAsia="宋体"/>
                <w:lang w:eastAsia="zh-CN"/>
              </w:rPr>
              <w:t xml:space="preserve"> </w:t>
            </w:r>
            <w:r w:rsidRPr="00B02098">
              <w:rPr>
                <w:rFonts w:eastAsia="宋体"/>
              </w:rPr>
              <w:br/>
              <w:t xml:space="preserve">4 for </w:t>
            </w:r>
            <w:r w:rsidRPr="00B02098">
              <w:rPr>
                <w:rFonts w:eastAsia="宋体"/>
                <w:lang w:eastAsia="zh-CN"/>
              </w:rPr>
              <w:t>o</w:t>
            </w:r>
            <w:r w:rsidRPr="00B02098">
              <w:rPr>
                <w:rFonts w:eastAsia="宋体"/>
              </w:rPr>
              <w:t>ther test</w:t>
            </w:r>
            <w:r w:rsidRPr="00B02098">
              <w:rPr>
                <w:rFonts w:eastAsia="宋体"/>
                <w:lang w:eastAsia="zh-CN"/>
              </w:rPr>
              <w:t>s</w:t>
            </w:r>
          </w:p>
        </w:tc>
      </w:tr>
      <w:tr w:rsidR="00EF5F69" w:rsidRPr="00B02098" w14:paraId="1E716898" w14:textId="77777777" w:rsidTr="00F0629D">
        <w:trPr>
          <w:jc w:val="center"/>
        </w:trPr>
        <w:tc>
          <w:tcPr>
            <w:tcW w:w="54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B377ED" w14:textId="77777777" w:rsidR="00EF5F69" w:rsidRPr="00B02098" w:rsidRDefault="00EF5F69" w:rsidP="00C46D09">
            <w:pPr>
              <w:pStyle w:val="TAL"/>
            </w:pPr>
            <w:r w:rsidRPr="00B02098">
              <w:rPr>
                <w:rFonts w:eastAsia="宋体"/>
              </w:rPr>
              <w:t xml:space="preserve">The number of slots between </w:t>
            </w:r>
            <w:proofErr w:type="spellStart"/>
            <w:r w:rsidRPr="00B02098">
              <w:rPr>
                <w:rFonts w:eastAsia="宋体"/>
              </w:rPr>
              <w:t>PDSCH</w:t>
            </w:r>
            <w:proofErr w:type="spellEnd"/>
            <w:r w:rsidRPr="00B02098">
              <w:rPr>
                <w:rFonts w:eastAsia="宋体"/>
              </w:rPr>
              <w:t xml:space="preserve"> and corresponding </w:t>
            </w:r>
            <w:proofErr w:type="spellStart"/>
            <w:r w:rsidRPr="00B02098">
              <w:rPr>
                <w:rFonts w:eastAsia="宋体"/>
              </w:rPr>
              <w:t>HARQ</w:t>
            </w:r>
            <w:proofErr w:type="spellEnd"/>
            <w:r w:rsidRPr="00B02098">
              <w:rPr>
                <w:rFonts w:eastAsia="宋体"/>
              </w:rPr>
              <w:t>-ACK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0C96B0" w14:textId="77777777" w:rsidR="00EF5F69" w:rsidRPr="00B02098" w:rsidRDefault="00EF5F69" w:rsidP="00C46D09">
            <w:pPr>
              <w:pStyle w:val="TAL"/>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DC4BE" w14:textId="77777777" w:rsidR="00EF5F69" w:rsidRPr="00B02098" w:rsidRDefault="00EF5F69" w:rsidP="00C46D09">
            <w:pPr>
              <w:pStyle w:val="TAL"/>
            </w:pPr>
            <w:r w:rsidRPr="00B02098">
              <w:rPr>
                <w:rFonts w:eastAsia="宋体"/>
                <w:lang w:eastAsia="zh-CN"/>
              </w:rPr>
              <w:t>2</w:t>
            </w:r>
          </w:p>
        </w:tc>
      </w:tr>
    </w:tbl>
    <w:p w14:paraId="7FC65233" w14:textId="77777777" w:rsidR="00EF5F69" w:rsidRPr="00B02098" w:rsidRDefault="00EF5F69" w:rsidP="00EF5F69"/>
    <w:p w14:paraId="0EA20D6F" w14:textId="70A4D18B" w:rsidR="00405237" w:rsidRPr="006A6DC8" w:rsidRDefault="00405237" w:rsidP="00405237">
      <w:pPr>
        <w:pStyle w:val="30"/>
        <w:ind w:left="0" w:firstLine="0"/>
        <w:rPr>
          <w:noProof/>
          <w:color w:val="FF0000"/>
        </w:rPr>
      </w:pPr>
      <w:r w:rsidRPr="00C91AF9">
        <w:rPr>
          <w:noProof/>
          <w:color w:val="FF0000"/>
        </w:rPr>
        <w:t>&lt;</w:t>
      </w:r>
      <w:r>
        <w:rPr>
          <w:noProof/>
          <w:color w:val="FF0000"/>
        </w:rPr>
        <w:t>Unchanged Text Skipped</w:t>
      </w:r>
      <w:r w:rsidRPr="00C91AF9">
        <w:rPr>
          <w:noProof/>
          <w:color w:val="FF0000"/>
        </w:rPr>
        <w:t>&gt;</w:t>
      </w:r>
    </w:p>
    <w:p w14:paraId="2FADE4A5" w14:textId="77777777" w:rsidR="00EF5F69" w:rsidRPr="00B02098" w:rsidRDefault="00EF5F69" w:rsidP="00EF5F69">
      <w:pPr>
        <w:pStyle w:val="6"/>
      </w:pPr>
      <w:r w:rsidRPr="00B02098">
        <w:t>5.2.2.1.1_4</w:t>
      </w:r>
      <w:r w:rsidRPr="00B02098">
        <w:tab/>
      </w:r>
      <w:proofErr w:type="spellStart"/>
      <w:r w:rsidRPr="00B02098">
        <w:t>2Rx</w:t>
      </w:r>
      <w:proofErr w:type="spellEnd"/>
      <w:r w:rsidRPr="00B02098">
        <w:t xml:space="preserve"> </w:t>
      </w:r>
      <w:proofErr w:type="spellStart"/>
      <w:r w:rsidRPr="00B02098">
        <w:t>FDD</w:t>
      </w:r>
      <w:proofErr w:type="spellEnd"/>
      <w:r w:rsidRPr="00B02098">
        <w:t xml:space="preserve"> </w:t>
      </w:r>
      <w:proofErr w:type="spellStart"/>
      <w:r w:rsidRPr="00B02098">
        <w:t>FR1</w:t>
      </w:r>
      <w:proofErr w:type="spellEnd"/>
      <w:r w:rsidRPr="00B02098">
        <w:t xml:space="preserve"> </w:t>
      </w:r>
      <w:proofErr w:type="spellStart"/>
      <w:r w:rsidRPr="00B02098">
        <w:t>PDSCH</w:t>
      </w:r>
      <w:proofErr w:type="spellEnd"/>
      <w:r w:rsidRPr="00B02098">
        <w:t xml:space="preserve"> mapping Type A performance – </w:t>
      </w:r>
      <w:proofErr w:type="spellStart"/>
      <w:r w:rsidRPr="00B02098">
        <w:t>2x2</w:t>
      </w:r>
      <w:proofErr w:type="spellEnd"/>
      <w:r w:rsidRPr="00B02098">
        <w:t xml:space="preserve"> MIMO with enhanced </w:t>
      </w:r>
      <w:proofErr w:type="spellStart"/>
      <w:r w:rsidRPr="00B02098">
        <w:t>DMRS</w:t>
      </w:r>
      <w:proofErr w:type="spellEnd"/>
      <w:r w:rsidRPr="00B02098">
        <w:t xml:space="preserve"> for both SA and NSA</w:t>
      </w:r>
    </w:p>
    <w:p w14:paraId="3D295F77" w14:textId="77777777" w:rsidR="00EF5F69" w:rsidRPr="00B02098" w:rsidRDefault="00EF5F69" w:rsidP="00EF5F69">
      <w:pPr>
        <w:pStyle w:val="H6"/>
      </w:pPr>
      <w:r w:rsidRPr="00B02098">
        <w:t>5.2.2.1.1_4.1</w:t>
      </w:r>
      <w:r w:rsidRPr="00B02098">
        <w:tab/>
        <w:t>Test purpose</w:t>
      </w:r>
    </w:p>
    <w:p w14:paraId="774023AE" w14:textId="77777777" w:rsidR="00EF5F69" w:rsidRPr="00B02098" w:rsidRDefault="00EF5F69" w:rsidP="00EF5F69">
      <w:r w:rsidRPr="00B02098">
        <w:t xml:space="preserve">Verify the </w:t>
      </w:r>
      <w:proofErr w:type="spellStart"/>
      <w:r w:rsidRPr="00B02098">
        <w:t>PDSCH</w:t>
      </w:r>
      <w:proofErr w:type="spellEnd"/>
      <w:r w:rsidRPr="00B02098">
        <w:t xml:space="preserve"> mapping Type A normal performance under 2 receive antenna conditions with </w:t>
      </w:r>
      <w:proofErr w:type="spellStart"/>
      <w:r w:rsidRPr="00B02098">
        <w:t>R18</w:t>
      </w:r>
      <w:proofErr w:type="spellEnd"/>
      <w:r w:rsidRPr="00B02098">
        <w:t xml:space="preserve"> enhanced </w:t>
      </w:r>
      <w:proofErr w:type="spellStart"/>
      <w:r w:rsidRPr="00B02098">
        <w:t>DMRS</w:t>
      </w:r>
      <w:proofErr w:type="spellEnd"/>
      <w:r w:rsidRPr="00B02098">
        <w:t>.</w:t>
      </w:r>
    </w:p>
    <w:p w14:paraId="72A5C70A" w14:textId="77777777" w:rsidR="00EF5F69" w:rsidRPr="00B02098" w:rsidRDefault="00EF5F69" w:rsidP="00EF5F69">
      <w:pPr>
        <w:pStyle w:val="H6"/>
      </w:pPr>
      <w:r w:rsidRPr="00B02098">
        <w:t>5.2.2.1.1_4.2</w:t>
      </w:r>
      <w:r w:rsidRPr="00B02098">
        <w:tab/>
        <w:t>Test applicability</w:t>
      </w:r>
    </w:p>
    <w:p w14:paraId="5CD1BC26" w14:textId="77777777" w:rsidR="00EF5F69" w:rsidRPr="00B02098" w:rsidRDefault="00EF5F69" w:rsidP="00EF5F69">
      <w:r w:rsidRPr="00B02098">
        <w:t xml:space="preserve">This test applies to all types of UE release 18 and forward </w:t>
      </w:r>
      <w:r w:rsidRPr="00B02098">
        <w:rPr>
          <w:lang w:eastAsia="zh-CN"/>
        </w:rPr>
        <w:t>supporting NR/</w:t>
      </w:r>
      <w:proofErr w:type="spellStart"/>
      <w:r w:rsidRPr="00B02098">
        <w:rPr>
          <w:lang w:eastAsia="zh-CN"/>
        </w:rPr>
        <w:t>5GC</w:t>
      </w:r>
      <w:proofErr w:type="spellEnd"/>
      <w:r w:rsidRPr="00B02098">
        <w:rPr>
          <w:lang w:eastAsia="zh-CN"/>
        </w:rPr>
        <w:t xml:space="preserve"> and enhanced </w:t>
      </w:r>
      <w:proofErr w:type="spellStart"/>
      <w:r w:rsidRPr="00B02098">
        <w:rPr>
          <w:lang w:eastAsia="zh-CN"/>
        </w:rPr>
        <w:t>DMRS</w:t>
      </w:r>
      <w:proofErr w:type="spellEnd"/>
      <w:r w:rsidRPr="00B02098">
        <w:t>.</w:t>
      </w:r>
    </w:p>
    <w:p w14:paraId="752BDED5" w14:textId="77777777" w:rsidR="00EF5F69" w:rsidRPr="00B02098" w:rsidRDefault="00EF5F69" w:rsidP="00EF5F69">
      <w:r w:rsidRPr="00B02098">
        <w:t xml:space="preserve">This test also applies to all types of UE release 18 and forward supporting </w:t>
      </w:r>
      <w:proofErr w:type="spellStart"/>
      <w:r w:rsidRPr="00B02098">
        <w:t>EN</w:t>
      </w:r>
      <w:proofErr w:type="spellEnd"/>
      <w:r w:rsidRPr="00B02098">
        <w:t xml:space="preserve">-DC and </w:t>
      </w:r>
      <w:r w:rsidRPr="00B02098">
        <w:rPr>
          <w:lang w:eastAsia="zh-CN"/>
        </w:rPr>
        <w:t xml:space="preserve">enhanced </w:t>
      </w:r>
      <w:proofErr w:type="spellStart"/>
      <w:r w:rsidRPr="00B02098">
        <w:rPr>
          <w:lang w:eastAsia="zh-CN"/>
        </w:rPr>
        <w:t>DMRS</w:t>
      </w:r>
      <w:proofErr w:type="spellEnd"/>
      <w:r w:rsidRPr="00B02098">
        <w:t>.</w:t>
      </w:r>
    </w:p>
    <w:p w14:paraId="2F109A33" w14:textId="77777777" w:rsidR="00EF5F69" w:rsidRPr="00B02098" w:rsidRDefault="00EF5F69" w:rsidP="00EF5F69">
      <w:r w:rsidRPr="00B02098">
        <w:t>UE can skip Test 2-1 in 5.2.2.1.1_1 if this test is passed.</w:t>
      </w:r>
    </w:p>
    <w:p w14:paraId="2AF86414" w14:textId="77777777" w:rsidR="00EF5F69" w:rsidRPr="00B02098" w:rsidRDefault="00EF5F69" w:rsidP="00EF5F69">
      <w:pPr>
        <w:pStyle w:val="H6"/>
      </w:pPr>
      <w:r w:rsidRPr="00B02098">
        <w:t>5.2.2.1.1_4.3</w:t>
      </w:r>
      <w:r w:rsidRPr="00B02098">
        <w:tab/>
        <w:t>Test description</w:t>
      </w:r>
    </w:p>
    <w:p w14:paraId="16242D08" w14:textId="77777777" w:rsidR="00EF5F69" w:rsidRPr="00B02098" w:rsidRDefault="00EF5F69" w:rsidP="00EF5F69">
      <w:pPr>
        <w:pStyle w:val="H6"/>
      </w:pPr>
      <w:r w:rsidRPr="00B02098">
        <w:t>5.2.2.1.1_4.3.1</w:t>
      </w:r>
      <w:r w:rsidRPr="00B02098">
        <w:tab/>
        <w:t>Initial conditions</w:t>
      </w:r>
    </w:p>
    <w:p w14:paraId="04E0569D" w14:textId="77777777" w:rsidR="00EF5F69" w:rsidRPr="00B02098" w:rsidRDefault="00EF5F69" w:rsidP="00EF5F69">
      <w:pPr>
        <w:pStyle w:val="B10"/>
        <w:ind w:left="0" w:firstLine="0"/>
      </w:pPr>
      <w:r w:rsidRPr="00B02098">
        <w:t>Same initial conditions as in clause 5.2.2.1.1_1.3.1.</w:t>
      </w:r>
    </w:p>
    <w:p w14:paraId="2D677C2F" w14:textId="77777777" w:rsidR="00EF5F69" w:rsidRPr="00B02098" w:rsidRDefault="00EF5F69" w:rsidP="00EF5F69">
      <w:pPr>
        <w:pStyle w:val="H6"/>
      </w:pPr>
      <w:r w:rsidRPr="00B02098">
        <w:lastRenderedPageBreak/>
        <w:t>5.2.2.1.1_4.3.2</w:t>
      </w:r>
      <w:r w:rsidRPr="00B02098">
        <w:tab/>
        <w:t>Test procedure</w:t>
      </w:r>
    </w:p>
    <w:p w14:paraId="7613E4EC" w14:textId="77777777" w:rsidR="00EF5F69" w:rsidRPr="00B02098" w:rsidRDefault="00EF5F69" w:rsidP="00EF5F69">
      <w:pPr>
        <w:pStyle w:val="B10"/>
      </w:pPr>
      <w:r w:rsidRPr="00B02098">
        <w:t>1.</w:t>
      </w:r>
      <w:r w:rsidRPr="00B02098">
        <w:tab/>
        <w:t xml:space="preserve">SS transmits </w:t>
      </w:r>
      <w:proofErr w:type="spellStart"/>
      <w:r w:rsidRPr="00B02098">
        <w:t>PDSCH</w:t>
      </w:r>
      <w:proofErr w:type="spellEnd"/>
      <w:r w:rsidRPr="00B02098">
        <w:t xml:space="preserve"> via PDCCH DCI format 1_1 for </w:t>
      </w:r>
      <w:proofErr w:type="spellStart"/>
      <w:r w:rsidRPr="00B02098">
        <w:t>C_RNTI</w:t>
      </w:r>
      <w:proofErr w:type="spellEnd"/>
      <w:r w:rsidRPr="00B02098">
        <w:t xml:space="preserve"> to transmit the DL RMC according to Table 5.2.2.1.1_4.</w:t>
      </w:r>
      <w:r w:rsidRPr="00B02098">
        <w:rPr>
          <w:rFonts w:eastAsia="MS Mincho"/>
        </w:rPr>
        <w:t>4</w:t>
      </w:r>
      <w:r w:rsidRPr="00B02098">
        <w:t>-1. The SS sends downlink MAC padding bits on the DL RMC.</w:t>
      </w:r>
    </w:p>
    <w:p w14:paraId="7442275E" w14:textId="77777777" w:rsidR="00EF5F69" w:rsidRPr="00B02098" w:rsidRDefault="00EF5F69" w:rsidP="00EF5F69">
      <w:pPr>
        <w:pStyle w:val="B10"/>
      </w:pPr>
      <w:r w:rsidRPr="00B02098">
        <w:t>2.</w:t>
      </w:r>
      <w:r w:rsidRPr="00B02098">
        <w:tab/>
        <w:t>Set the parameters of the bandwidth, MCS, reference channel, the propagation condition, the correlation matrix and the SNR according to Table 5.2.2.1.1_4.4-1 as appropriate.</w:t>
      </w:r>
    </w:p>
    <w:p w14:paraId="28ED483F" w14:textId="77777777" w:rsidR="00EF5F69" w:rsidRPr="00B02098" w:rsidRDefault="00EF5F69" w:rsidP="00EF5F69">
      <w:pPr>
        <w:pStyle w:val="B10"/>
      </w:pPr>
      <w:r w:rsidRPr="00B02098">
        <w:t>3.</w:t>
      </w:r>
      <w:r w:rsidRPr="00B02098">
        <w:tab/>
        <w:t xml:space="preserve">Measure the average throughput for a duration sufficient to achieve statistical significance according to Annex G clause </w:t>
      </w:r>
      <w:proofErr w:type="spellStart"/>
      <w:r w:rsidRPr="00B02098">
        <w:t>G.1.5</w:t>
      </w:r>
      <w:proofErr w:type="spellEnd"/>
      <w:r w:rsidRPr="00B02098">
        <w:t xml:space="preserve">. Count the number of </w:t>
      </w:r>
      <w:proofErr w:type="spellStart"/>
      <w:r w:rsidRPr="00B02098">
        <w:t>NACKs</w:t>
      </w:r>
      <w:proofErr w:type="spellEnd"/>
      <w:r w:rsidRPr="00B02098">
        <w:t xml:space="preserve">, </w:t>
      </w:r>
      <w:proofErr w:type="spellStart"/>
      <w:r w:rsidRPr="00B02098">
        <w:t>ACKs</w:t>
      </w:r>
      <w:proofErr w:type="spellEnd"/>
      <w:r w:rsidRPr="00B02098">
        <w:t xml:space="preserve"> and </w:t>
      </w:r>
      <w:proofErr w:type="spellStart"/>
      <w:r w:rsidRPr="00B02098">
        <w:t>statDTXs</w:t>
      </w:r>
      <w:proofErr w:type="spellEnd"/>
      <w:r w:rsidRPr="00B02098">
        <w:t xml:space="preserve"> on the UL during each subtest and decide pass or fail according to Table </w:t>
      </w:r>
      <w:proofErr w:type="spellStart"/>
      <w:r w:rsidRPr="00B02098">
        <w:t>G.1.5</w:t>
      </w:r>
      <w:proofErr w:type="spellEnd"/>
      <w:r w:rsidRPr="00B02098">
        <w:t xml:space="preserve">-1 in Annex G clause </w:t>
      </w:r>
      <w:proofErr w:type="spellStart"/>
      <w:r w:rsidRPr="00B02098">
        <w:t>G.1.5</w:t>
      </w:r>
      <w:proofErr w:type="spellEnd"/>
      <w:r w:rsidRPr="00B02098">
        <w:t>.</w:t>
      </w:r>
    </w:p>
    <w:p w14:paraId="31F95F8C" w14:textId="77777777" w:rsidR="00EF5F69" w:rsidRPr="00B02098" w:rsidRDefault="00EF5F69" w:rsidP="00EF5F69">
      <w:pPr>
        <w:pStyle w:val="H6"/>
      </w:pPr>
      <w:r w:rsidRPr="00B02098">
        <w:t>5.2.2.1.1_4.3.3</w:t>
      </w:r>
      <w:r w:rsidRPr="00B02098">
        <w:tab/>
        <w:t>Message contents</w:t>
      </w:r>
    </w:p>
    <w:p w14:paraId="46D33C59" w14:textId="77777777" w:rsidR="00EF5F69" w:rsidRPr="00B02098" w:rsidRDefault="00EF5F69" w:rsidP="00EF5F69">
      <w:r w:rsidRPr="00B02098">
        <w:t>Message contents are according to 38.508-1 [6] subclauses 4.6.1 and 5.4.2.</w:t>
      </w:r>
    </w:p>
    <w:p w14:paraId="30BF0EE8" w14:textId="77777777" w:rsidR="00EF5F69" w:rsidRPr="00B02098" w:rsidRDefault="00EF5F69" w:rsidP="00EF5F69">
      <w:pPr>
        <w:pStyle w:val="H6"/>
      </w:pPr>
      <w:r w:rsidRPr="00B02098">
        <w:t>5.2.2.1.1_4.3.3_1</w:t>
      </w:r>
      <w:r w:rsidRPr="00B02098">
        <w:tab/>
        <w:t xml:space="preserve">Message exceptions for </w:t>
      </w:r>
      <w:r w:rsidRPr="00B02098">
        <w:rPr>
          <w:lang w:eastAsia="zh-CN"/>
        </w:rPr>
        <w:t>NR/</w:t>
      </w:r>
      <w:proofErr w:type="spellStart"/>
      <w:r w:rsidRPr="00B02098">
        <w:rPr>
          <w:lang w:eastAsia="zh-CN"/>
        </w:rPr>
        <w:t>5GC</w:t>
      </w:r>
      <w:proofErr w:type="spellEnd"/>
    </w:p>
    <w:p w14:paraId="2CAB9554" w14:textId="77777777" w:rsidR="00EF5F69" w:rsidRPr="00B02098" w:rsidRDefault="00EF5F69" w:rsidP="00EF5F69">
      <w:r w:rsidRPr="00B02098">
        <w:t>Same message contents as in clause 5.2.2.1.1_1.3.3 with the following exception</w:t>
      </w:r>
    </w:p>
    <w:p w14:paraId="4D8C7016" w14:textId="77777777" w:rsidR="00EF5F69" w:rsidRPr="00B02098" w:rsidRDefault="00EF5F69" w:rsidP="00EF5F69">
      <w:pPr>
        <w:pStyle w:val="TH"/>
      </w:pPr>
      <w:r w:rsidRPr="00B02098">
        <w:t xml:space="preserve">Table 5.2.2.1.1_4.3.3_1-1: </w:t>
      </w:r>
      <w:proofErr w:type="spellStart"/>
      <w:r w:rsidRPr="00B02098">
        <w:t>DMRS-DownlinkConfig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5F69" w:rsidRPr="00B02098" w14:paraId="784834DE" w14:textId="77777777" w:rsidTr="00C46D09">
        <w:tc>
          <w:tcPr>
            <w:tcW w:w="9750" w:type="dxa"/>
            <w:gridSpan w:val="4"/>
            <w:tcBorders>
              <w:top w:val="single" w:sz="4" w:space="0" w:color="auto"/>
              <w:left w:val="single" w:sz="4" w:space="0" w:color="auto"/>
              <w:bottom w:val="single" w:sz="4" w:space="0" w:color="auto"/>
              <w:right w:val="single" w:sz="4" w:space="0" w:color="auto"/>
            </w:tcBorders>
            <w:hideMark/>
          </w:tcPr>
          <w:p w14:paraId="1FB4DB27" w14:textId="77777777" w:rsidR="00EF5F69" w:rsidRPr="00B02098" w:rsidRDefault="00EF5F69" w:rsidP="00C46D09">
            <w:pPr>
              <w:pStyle w:val="TAL"/>
            </w:pPr>
            <w:r w:rsidRPr="00B02098">
              <w:t>Derivation Path: TS 38.508-1 [6], Table 5.4.2.0-24</w:t>
            </w:r>
          </w:p>
        </w:tc>
      </w:tr>
      <w:tr w:rsidR="00EF5F69" w:rsidRPr="00B02098" w14:paraId="28A34504"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0521105A" w14:textId="77777777" w:rsidR="00EF5F69" w:rsidRPr="00B02098" w:rsidRDefault="00EF5F69" w:rsidP="00C46D09">
            <w:pPr>
              <w:pStyle w:val="TAH"/>
            </w:pPr>
            <w:r w:rsidRPr="00B020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7D0F28" w14:textId="77777777" w:rsidR="00EF5F69" w:rsidRPr="00B02098" w:rsidRDefault="00EF5F69" w:rsidP="00C46D09">
            <w:pPr>
              <w:pStyle w:val="TAH"/>
            </w:pPr>
            <w:r w:rsidRPr="00B02098">
              <w:t>Value/remark</w:t>
            </w:r>
          </w:p>
        </w:tc>
        <w:tc>
          <w:tcPr>
            <w:tcW w:w="1701" w:type="dxa"/>
            <w:tcBorders>
              <w:top w:val="single" w:sz="4" w:space="0" w:color="auto"/>
              <w:left w:val="single" w:sz="4" w:space="0" w:color="auto"/>
              <w:bottom w:val="single" w:sz="4" w:space="0" w:color="auto"/>
              <w:right w:val="single" w:sz="4" w:space="0" w:color="auto"/>
            </w:tcBorders>
            <w:hideMark/>
          </w:tcPr>
          <w:p w14:paraId="38BB4FCB" w14:textId="77777777" w:rsidR="00EF5F69" w:rsidRPr="00B02098" w:rsidRDefault="00EF5F69" w:rsidP="00C46D09">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04F0E58F" w14:textId="77777777" w:rsidR="00EF5F69" w:rsidRPr="00B02098" w:rsidRDefault="00EF5F69" w:rsidP="00C46D09">
            <w:pPr>
              <w:pStyle w:val="TAH"/>
            </w:pPr>
            <w:r w:rsidRPr="00B02098">
              <w:t>Condition</w:t>
            </w:r>
          </w:p>
        </w:tc>
      </w:tr>
      <w:tr w:rsidR="00EF5F69" w:rsidRPr="00B02098" w14:paraId="00AC87AB"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1A9B686C" w14:textId="77777777" w:rsidR="00EF5F69" w:rsidRPr="00B02098" w:rsidRDefault="00EF5F69" w:rsidP="00C46D09">
            <w:pPr>
              <w:pStyle w:val="TAL"/>
            </w:pPr>
            <w:proofErr w:type="spellStart"/>
            <w:r w:rsidRPr="00B02098">
              <w:t>DMRS-DownlinkConfig</w:t>
            </w:r>
            <w:proofErr w:type="spellEnd"/>
            <w:r w:rsidRPr="00B02098">
              <w:t xml:space="preserve"> ::= </w:t>
            </w:r>
            <w:r w:rsidRPr="00B02098">
              <w:rPr>
                <w:snapToGrid w:val="0"/>
              </w:rPr>
              <w:t xml:space="preserve">SEQUENCE </w:t>
            </w:r>
            <w:r w:rsidRPr="00B02098">
              <w:t>{</w:t>
            </w:r>
          </w:p>
        </w:tc>
        <w:tc>
          <w:tcPr>
            <w:tcW w:w="2268" w:type="dxa"/>
            <w:tcBorders>
              <w:top w:val="single" w:sz="4" w:space="0" w:color="auto"/>
              <w:left w:val="single" w:sz="4" w:space="0" w:color="auto"/>
              <w:bottom w:val="single" w:sz="4" w:space="0" w:color="auto"/>
              <w:right w:val="single" w:sz="4" w:space="0" w:color="auto"/>
            </w:tcBorders>
          </w:tcPr>
          <w:p w14:paraId="5701B307" w14:textId="77777777" w:rsidR="00EF5F69" w:rsidRPr="00B02098" w:rsidRDefault="00EF5F69" w:rsidP="00C46D09">
            <w:pPr>
              <w:pStyle w:val="TAL"/>
            </w:pPr>
          </w:p>
        </w:tc>
        <w:tc>
          <w:tcPr>
            <w:tcW w:w="1701" w:type="dxa"/>
            <w:tcBorders>
              <w:top w:val="single" w:sz="4" w:space="0" w:color="auto"/>
              <w:left w:val="single" w:sz="4" w:space="0" w:color="auto"/>
              <w:bottom w:val="single" w:sz="4" w:space="0" w:color="auto"/>
              <w:right w:val="single" w:sz="4" w:space="0" w:color="auto"/>
            </w:tcBorders>
          </w:tcPr>
          <w:p w14:paraId="773DEB6E" w14:textId="77777777" w:rsidR="00EF5F69" w:rsidRPr="00B02098" w:rsidRDefault="00EF5F69"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1D7DDDA3" w14:textId="77777777" w:rsidR="00EF5F69" w:rsidRPr="00B02098" w:rsidRDefault="00EF5F69" w:rsidP="00C46D09">
            <w:pPr>
              <w:pStyle w:val="TAL"/>
            </w:pPr>
          </w:p>
        </w:tc>
      </w:tr>
      <w:tr w:rsidR="00EF5F69" w:rsidRPr="00B02098" w14:paraId="4650717F"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75DD493D" w14:textId="77777777" w:rsidR="00EF5F69" w:rsidRPr="00B02098" w:rsidRDefault="00EF5F69" w:rsidP="00C46D09">
            <w:pPr>
              <w:pStyle w:val="TAL"/>
            </w:pPr>
            <w:r w:rsidRPr="00B02098">
              <w:t xml:space="preserve">  </w:t>
            </w:r>
            <w:proofErr w:type="spellStart"/>
            <w:r w:rsidRPr="00B02098">
              <w:t>dmrs-TypeEnh-r18</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4FAA1D" w14:textId="77777777" w:rsidR="00EF5F69" w:rsidRPr="00B02098" w:rsidRDefault="00EF5F69" w:rsidP="00C46D09">
            <w:pPr>
              <w:pStyle w:val="TAL"/>
            </w:pPr>
            <w:r w:rsidRPr="00B02098">
              <w:t>enabled</w:t>
            </w:r>
          </w:p>
        </w:tc>
        <w:tc>
          <w:tcPr>
            <w:tcW w:w="1701" w:type="dxa"/>
            <w:tcBorders>
              <w:top w:val="single" w:sz="4" w:space="0" w:color="auto"/>
              <w:left w:val="single" w:sz="4" w:space="0" w:color="auto"/>
              <w:bottom w:val="single" w:sz="4" w:space="0" w:color="auto"/>
              <w:right w:val="single" w:sz="4" w:space="0" w:color="auto"/>
            </w:tcBorders>
            <w:hideMark/>
          </w:tcPr>
          <w:p w14:paraId="1C3DF0C8" w14:textId="77777777" w:rsidR="00EF5F69" w:rsidRPr="00B02098" w:rsidRDefault="00EF5F69"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0F4ADEC2" w14:textId="77777777" w:rsidR="00EF5F69" w:rsidRPr="00B02098" w:rsidRDefault="00EF5F69" w:rsidP="00C46D09">
            <w:pPr>
              <w:pStyle w:val="TAL"/>
            </w:pPr>
          </w:p>
        </w:tc>
      </w:tr>
      <w:tr w:rsidR="00EF5F69" w:rsidRPr="00B02098" w14:paraId="467E6CF9"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171EF7BF" w14:textId="77777777" w:rsidR="00EF5F69" w:rsidRPr="00B02098" w:rsidRDefault="00EF5F69" w:rsidP="00C46D09">
            <w:pPr>
              <w:pStyle w:val="TAL"/>
            </w:pPr>
            <w:r w:rsidRPr="00B02098">
              <w:t>}</w:t>
            </w:r>
          </w:p>
        </w:tc>
        <w:tc>
          <w:tcPr>
            <w:tcW w:w="2268" w:type="dxa"/>
            <w:tcBorders>
              <w:top w:val="single" w:sz="4" w:space="0" w:color="auto"/>
              <w:left w:val="single" w:sz="4" w:space="0" w:color="auto"/>
              <w:bottom w:val="single" w:sz="4" w:space="0" w:color="auto"/>
              <w:right w:val="single" w:sz="4" w:space="0" w:color="auto"/>
            </w:tcBorders>
          </w:tcPr>
          <w:p w14:paraId="1A130F5D" w14:textId="77777777" w:rsidR="00EF5F69" w:rsidRPr="00B02098" w:rsidRDefault="00EF5F69" w:rsidP="00C46D09">
            <w:pPr>
              <w:pStyle w:val="TAL"/>
            </w:pPr>
          </w:p>
        </w:tc>
        <w:tc>
          <w:tcPr>
            <w:tcW w:w="1701" w:type="dxa"/>
            <w:tcBorders>
              <w:top w:val="single" w:sz="4" w:space="0" w:color="auto"/>
              <w:left w:val="single" w:sz="4" w:space="0" w:color="auto"/>
              <w:bottom w:val="single" w:sz="4" w:space="0" w:color="auto"/>
              <w:right w:val="single" w:sz="4" w:space="0" w:color="auto"/>
            </w:tcBorders>
          </w:tcPr>
          <w:p w14:paraId="6841265E" w14:textId="77777777" w:rsidR="00EF5F69" w:rsidRPr="00B02098" w:rsidRDefault="00EF5F69"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2669DE35" w14:textId="77777777" w:rsidR="00EF5F69" w:rsidRPr="00B02098" w:rsidRDefault="00EF5F69" w:rsidP="00C46D09">
            <w:pPr>
              <w:pStyle w:val="TAL"/>
            </w:pPr>
          </w:p>
        </w:tc>
      </w:tr>
    </w:tbl>
    <w:p w14:paraId="7B275E80" w14:textId="6692394D" w:rsidR="00EF5F69" w:rsidRDefault="00EF5F69" w:rsidP="00EF5F69">
      <w:pPr>
        <w:rPr>
          <w:ins w:id="20" w:author="Huawei-Yaping" w:date="2025-01-24T16:57:00Z"/>
        </w:rPr>
      </w:pPr>
    </w:p>
    <w:p w14:paraId="16081074" w14:textId="77A7A026" w:rsidR="00057D98" w:rsidRPr="009D5D3C" w:rsidRDefault="00057D98" w:rsidP="00057D98">
      <w:pPr>
        <w:pStyle w:val="TH"/>
        <w:rPr>
          <w:ins w:id="21" w:author="Huawei-Yaping" w:date="2025-01-24T16:57:00Z"/>
        </w:rPr>
      </w:pPr>
      <w:ins w:id="22" w:author="Huawei-Yaping" w:date="2025-01-24T16:57:00Z">
        <w:r w:rsidRPr="009D5D3C">
          <w:t xml:space="preserve">Table </w:t>
        </w:r>
        <w:r>
          <w:t>5</w:t>
        </w:r>
        <w:r w:rsidRPr="00B02098">
          <w:t>.2.2.1.1_4.3.3_1-</w:t>
        </w:r>
        <w:r>
          <w:t>2</w:t>
        </w:r>
        <w:r w:rsidRPr="009D5D3C">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057D98" w:rsidRPr="009D5D3C" w14:paraId="1C68CF2B" w14:textId="77777777" w:rsidTr="00C46D09">
        <w:trPr>
          <w:cantSplit/>
          <w:trHeight w:val="57"/>
          <w:ins w:id="23" w:author="Huawei-Yaping" w:date="2025-01-24T16:57:00Z"/>
        </w:trPr>
        <w:tc>
          <w:tcPr>
            <w:tcW w:w="9661" w:type="dxa"/>
            <w:gridSpan w:val="4"/>
            <w:shd w:val="clear" w:color="auto" w:fill="auto"/>
            <w:noWrap/>
            <w:vAlign w:val="center"/>
          </w:tcPr>
          <w:p w14:paraId="4E6BE624" w14:textId="31BBB65C" w:rsidR="00057D98" w:rsidRPr="009D5D3C" w:rsidRDefault="00057D98" w:rsidP="00C46D09">
            <w:pPr>
              <w:keepNext/>
              <w:keepLines/>
              <w:spacing w:after="0"/>
              <w:rPr>
                <w:ins w:id="24" w:author="Huawei-Yaping" w:date="2025-01-24T16:57:00Z"/>
                <w:rFonts w:ascii="Arial" w:hAnsi="Arial"/>
                <w:b/>
                <w:sz w:val="18"/>
              </w:rPr>
            </w:pPr>
            <w:ins w:id="25" w:author="Huawei-Yaping" w:date="2025-01-24T16:57:00Z">
              <w:r w:rsidRPr="009D5D3C">
                <w:rPr>
                  <w:rFonts w:ascii="Arial" w:hAnsi="Arial"/>
                  <w:sz w:val="18"/>
                </w:rPr>
                <w:t>Derivation Path: TS 38.508-1 [6], Table 5.4.2.</w:t>
              </w:r>
            </w:ins>
            <w:ins w:id="26" w:author="Huawei-Yaping" w:date="2025-01-24T17:16:00Z">
              <w:r w:rsidR="00F26850">
                <w:rPr>
                  <w:rFonts w:ascii="Arial" w:hAnsi="Arial"/>
                  <w:sz w:val="18"/>
                </w:rPr>
                <w:t>0-1</w:t>
              </w:r>
            </w:ins>
          </w:p>
        </w:tc>
      </w:tr>
      <w:tr w:rsidR="00057D98" w:rsidRPr="009D5D3C" w14:paraId="7DDA7FA5" w14:textId="77777777" w:rsidTr="00C46D09">
        <w:trPr>
          <w:cantSplit/>
          <w:trHeight w:val="57"/>
          <w:ins w:id="27" w:author="Huawei-Yaping" w:date="2025-01-24T16:57:00Z"/>
        </w:trPr>
        <w:tc>
          <w:tcPr>
            <w:tcW w:w="4531" w:type="dxa"/>
            <w:shd w:val="clear" w:color="auto" w:fill="auto"/>
            <w:noWrap/>
            <w:vAlign w:val="center"/>
          </w:tcPr>
          <w:p w14:paraId="7BE06129" w14:textId="77777777" w:rsidR="00057D98" w:rsidRPr="009D5D3C" w:rsidRDefault="00057D98" w:rsidP="00C46D09">
            <w:pPr>
              <w:pStyle w:val="TAH"/>
              <w:rPr>
                <w:ins w:id="28" w:author="Huawei-Yaping" w:date="2025-01-24T16:57:00Z"/>
              </w:rPr>
            </w:pPr>
            <w:ins w:id="29" w:author="Huawei-Yaping" w:date="2025-01-24T16:57:00Z">
              <w:r w:rsidRPr="009D5D3C">
                <w:t>Parameter</w:t>
              </w:r>
            </w:ins>
          </w:p>
        </w:tc>
        <w:tc>
          <w:tcPr>
            <w:tcW w:w="2127" w:type="dxa"/>
            <w:shd w:val="clear" w:color="auto" w:fill="auto"/>
            <w:noWrap/>
            <w:vAlign w:val="center"/>
          </w:tcPr>
          <w:p w14:paraId="69FC591A" w14:textId="77777777" w:rsidR="00057D98" w:rsidRPr="009D5D3C" w:rsidRDefault="00057D98" w:rsidP="00C46D09">
            <w:pPr>
              <w:pStyle w:val="TAH"/>
              <w:rPr>
                <w:ins w:id="30" w:author="Huawei-Yaping" w:date="2025-01-24T16:57:00Z"/>
              </w:rPr>
            </w:pPr>
            <w:ins w:id="31" w:author="Huawei-Yaping" w:date="2025-01-24T16:57:00Z">
              <w:r w:rsidRPr="009D5D3C">
                <w:t>Value</w:t>
              </w:r>
            </w:ins>
          </w:p>
        </w:tc>
        <w:tc>
          <w:tcPr>
            <w:tcW w:w="1842" w:type="dxa"/>
            <w:shd w:val="clear" w:color="auto" w:fill="auto"/>
            <w:noWrap/>
            <w:vAlign w:val="center"/>
          </w:tcPr>
          <w:p w14:paraId="10F33A5A" w14:textId="77777777" w:rsidR="00057D98" w:rsidRPr="009D5D3C" w:rsidRDefault="00057D98" w:rsidP="00C46D09">
            <w:pPr>
              <w:pStyle w:val="TAH"/>
              <w:rPr>
                <w:ins w:id="32" w:author="Huawei-Yaping" w:date="2025-01-24T16:57:00Z"/>
              </w:rPr>
            </w:pPr>
            <w:ins w:id="33" w:author="Huawei-Yaping" w:date="2025-01-24T16:57:00Z">
              <w:r w:rsidRPr="009D5D3C">
                <w:t>Value in binary</w:t>
              </w:r>
            </w:ins>
          </w:p>
        </w:tc>
        <w:tc>
          <w:tcPr>
            <w:tcW w:w="1161" w:type="dxa"/>
          </w:tcPr>
          <w:p w14:paraId="5E12447E" w14:textId="77777777" w:rsidR="00057D98" w:rsidRPr="009D5D3C" w:rsidRDefault="00057D98" w:rsidP="00C46D09">
            <w:pPr>
              <w:pStyle w:val="TAH"/>
              <w:rPr>
                <w:ins w:id="34" w:author="Huawei-Yaping" w:date="2025-01-24T16:57:00Z"/>
              </w:rPr>
            </w:pPr>
            <w:ins w:id="35" w:author="Huawei-Yaping" w:date="2025-01-24T16:57:00Z">
              <w:r w:rsidRPr="009D5D3C">
                <w:t>Condition</w:t>
              </w:r>
            </w:ins>
          </w:p>
        </w:tc>
      </w:tr>
      <w:tr w:rsidR="00343D89" w:rsidRPr="009D5D3C" w14:paraId="2FD0F260" w14:textId="77777777" w:rsidTr="00C46D09">
        <w:trPr>
          <w:cantSplit/>
          <w:trHeight w:val="57"/>
          <w:ins w:id="36" w:author="Huawei-Yaping" w:date="2025-01-24T17:01:00Z"/>
        </w:trPr>
        <w:tc>
          <w:tcPr>
            <w:tcW w:w="4531" w:type="dxa"/>
            <w:shd w:val="clear" w:color="auto" w:fill="auto"/>
            <w:vAlign w:val="center"/>
          </w:tcPr>
          <w:p w14:paraId="0AD8467A" w14:textId="003D10EB" w:rsidR="00343D89" w:rsidRPr="009D5D3C" w:rsidRDefault="00343D89" w:rsidP="00343D89">
            <w:pPr>
              <w:pStyle w:val="TAL"/>
              <w:rPr>
                <w:ins w:id="37" w:author="Huawei-Yaping" w:date="2025-01-24T17:01:00Z"/>
                <w:lang w:eastAsia="zh-CN"/>
              </w:rPr>
            </w:pPr>
            <w:ins w:id="38" w:author="Huawei-Yaping" w:date="2025-01-24T17:01:00Z">
              <w:r w:rsidRPr="00B70F61">
                <w:t>Antenna port(s)</w:t>
              </w:r>
            </w:ins>
          </w:p>
        </w:tc>
        <w:tc>
          <w:tcPr>
            <w:tcW w:w="2127" w:type="dxa"/>
            <w:shd w:val="clear" w:color="auto" w:fill="auto"/>
            <w:noWrap/>
            <w:vAlign w:val="center"/>
          </w:tcPr>
          <w:p w14:paraId="261477BC" w14:textId="5BCA970A" w:rsidR="00343D89" w:rsidRPr="009D5D3C" w:rsidRDefault="00343D89" w:rsidP="00343D89">
            <w:pPr>
              <w:pStyle w:val="TAL"/>
              <w:rPr>
                <w:ins w:id="39" w:author="Huawei-Yaping" w:date="2025-01-24T17:01:00Z"/>
              </w:rPr>
            </w:pPr>
            <w:proofErr w:type="spellStart"/>
            <w:ins w:id="40" w:author="Huawei-Yaping" w:date="2025-01-24T17:01:00Z">
              <w:r w:rsidRPr="00B70F61">
                <w:t>DMRS</w:t>
              </w:r>
              <w:proofErr w:type="spellEnd"/>
              <w:r w:rsidRPr="00B70F61">
                <w:t xml:space="preserve"> port </w:t>
              </w:r>
            </w:ins>
            <w:ins w:id="41" w:author="Huawei-Yaping" w:date="2025-01-24T17:02:00Z">
              <w:r w:rsidR="008D5717">
                <w:t xml:space="preserve">8 and </w:t>
              </w:r>
              <w:proofErr w:type="spellStart"/>
              <w:r w:rsidR="008D5717" w:rsidRPr="00B70F61">
                <w:t>DMRS</w:t>
              </w:r>
              <w:proofErr w:type="spellEnd"/>
              <w:r w:rsidR="008D5717" w:rsidRPr="00B70F61">
                <w:t xml:space="preserve"> port </w:t>
              </w:r>
              <w:r w:rsidR="008D5717">
                <w:t>9</w:t>
              </w:r>
            </w:ins>
            <w:ins w:id="42" w:author="Huawei-Yaping" w:date="2025-01-24T17:01:00Z">
              <w:r w:rsidRPr="00B70F61">
                <w:t xml:space="preserve"> as per Table 7.3.1.2.2-</w:t>
              </w:r>
            </w:ins>
            <w:ins w:id="43" w:author="Huawei-Yaping" w:date="2025-01-24T17:03:00Z">
              <w:r w:rsidR="009511A4">
                <w:t>7</w:t>
              </w:r>
            </w:ins>
            <w:ins w:id="44" w:author="Huawei-Yaping" w:date="2025-01-24T17:01:00Z">
              <w:r w:rsidRPr="00B70F61">
                <w:t xml:space="preserve"> in TS 38.212 (</w:t>
              </w:r>
              <w:proofErr w:type="spellStart"/>
              <w:r w:rsidRPr="00B70F61">
                <w:rPr>
                  <w:i/>
                </w:rPr>
                <w:t>dmrs</w:t>
              </w:r>
              <w:proofErr w:type="spellEnd"/>
              <w:r w:rsidRPr="00B70F61">
                <w:rPr>
                  <w:i/>
                </w:rPr>
                <w:t>-Type</w:t>
              </w:r>
              <w:r w:rsidRPr="00B70F61">
                <w:t xml:space="preserve"> = </w:t>
              </w:r>
              <w:proofErr w:type="spellStart"/>
              <w:r w:rsidRPr="00B70F61">
                <w:t>DMRS</w:t>
              </w:r>
              <w:proofErr w:type="spellEnd"/>
              <w:r w:rsidRPr="00B70F61">
                <w:t xml:space="preserve"> type 1</w:t>
              </w:r>
            </w:ins>
            <w:ins w:id="45" w:author="Huawei-Yaping" w:date="2025-01-24T17:03:00Z">
              <w:r w:rsidR="009511A4">
                <w:t>,</w:t>
              </w:r>
              <w:r w:rsidR="009511A4">
                <w:rPr>
                  <w:i/>
                  <w:lang w:eastAsia="zh-CN"/>
                </w:rPr>
                <w:t xml:space="preserve"> </w:t>
              </w:r>
              <w:proofErr w:type="spellStart"/>
              <w:r w:rsidR="009511A4">
                <w:rPr>
                  <w:i/>
                  <w:lang w:eastAsia="zh-CN"/>
                </w:rPr>
                <w:t>dmrs-TypeEnh</w:t>
              </w:r>
              <w:proofErr w:type="spellEnd"/>
              <w:r w:rsidR="009511A4" w:rsidRPr="003638DC">
                <w:rPr>
                  <w:lang w:eastAsia="zh-CN"/>
                </w:rPr>
                <w:t xml:space="preserve"> is configured</w:t>
              </w:r>
            </w:ins>
            <w:ins w:id="46" w:author="Huawei-Yaping" w:date="2025-01-24T17:01:00Z">
              <w:r w:rsidRPr="00B70F61">
                <w:t xml:space="preserve"> and </w:t>
              </w:r>
              <w:proofErr w:type="spellStart"/>
              <w:r w:rsidRPr="00B70F61">
                <w:rPr>
                  <w:i/>
                </w:rPr>
                <w:t>maxLength</w:t>
              </w:r>
              <w:proofErr w:type="spellEnd"/>
              <w:r w:rsidRPr="00B70F61">
                <w:t xml:space="preserve"> = </w:t>
              </w:r>
              <w:proofErr w:type="spellStart"/>
              <w:r w:rsidRPr="00B70F61">
                <w:t>len1</w:t>
              </w:r>
              <w:proofErr w:type="spellEnd"/>
              <w:r w:rsidRPr="00B70F61">
                <w:t xml:space="preserve"> as per Table 4.6.3-50</w:t>
              </w:r>
            </w:ins>
            <w:ins w:id="47" w:author="Huawei-Yaping" w:date="2025-01-24T17:04:00Z">
              <w:r w:rsidR="009511A4" w:rsidRPr="009D5D3C">
                <w:t xml:space="preserve"> in 38.508-1</w:t>
              </w:r>
            </w:ins>
            <w:ins w:id="48" w:author="Huawei-Yaping" w:date="2025-01-24T17:01:00Z">
              <w:r w:rsidRPr="00B70F61">
                <w:t>)</w:t>
              </w:r>
            </w:ins>
          </w:p>
        </w:tc>
        <w:tc>
          <w:tcPr>
            <w:tcW w:w="1842" w:type="dxa"/>
            <w:shd w:val="clear" w:color="auto" w:fill="auto"/>
            <w:noWrap/>
            <w:vAlign w:val="center"/>
          </w:tcPr>
          <w:p w14:paraId="7A4230B9" w14:textId="3603503E" w:rsidR="00343D89" w:rsidRPr="009D5D3C" w:rsidRDefault="00343D89" w:rsidP="00343D89">
            <w:pPr>
              <w:pStyle w:val="TAC"/>
              <w:rPr>
                <w:ins w:id="49" w:author="Huawei-Yaping" w:date="2025-01-24T17:01:00Z"/>
                <w:lang w:eastAsia="zh-CN"/>
              </w:rPr>
            </w:pPr>
            <w:ins w:id="50" w:author="Huawei-Yaping" w:date="2025-01-24T17:01:00Z">
              <w:r>
                <w:rPr>
                  <w:lang w:eastAsia="zh-CN"/>
                </w:rPr>
                <w:t>“</w:t>
              </w:r>
            </w:ins>
            <w:ins w:id="51" w:author="Huawei-Yaping" w:date="2025-01-24T17:14:00Z">
              <w:r w:rsidR="009511A4">
                <w:rPr>
                  <w:lang w:eastAsia="zh-CN"/>
                </w:rPr>
                <w:t>1110</w:t>
              </w:r>
            </w:ins>
            <w:ins w:id="52" w:author="Huawei-Yaping" w:date="2025-01-24T17:01:00Z">
              <w:r>
                <w:rPr>
                  <w:lang w:eastAsia="zh-CN"/>
                </w:rPr>
                <w:t>”</w:t>
              </w:r>
            </w:ins>
          </w:p>
        </w:tc>
        <w:tc>
          <w:tcPr>
            <w:tcW w:w="1161" w:type="dxa"/>
          </w:tcPr>
          <w:p w14:paraId="585429B5" w14:textId="77777777" w:rsidR="00343D89" w:rsidRPr="009D5D3C" w:rsidRDefault="00343D89" w:rsidP="00343D89">
            <w:pPr>
              <w:pStyle w:val="TAC"/>
              <w:rPr>
                <w:ins w:id="53" w:author="Huawei-Yaping" w:date="2025-01-24T17:01:00Z"/>
              </w:rPr>
            </w:pPr>
          </w:p>
        </w:tc>
      </w:tr>
    </w:tbl>
    <w:p w14:paraId="12AD1B96" w14:textId="77777777" w:rsidR="00057D98" w:rsidRPr="00B02098" w:rsidRDefault="00057D98" w:rsidP="00EF5F69"/>
    <w:p w14:paraId="306150BB" w14:textId="77777777" w:rsidR="00EF5F69" w:rsidRPr="00B02098" w:rsidRDefault="00EF5F69" w:rsidP="00EF5F69">
      <w:pPr>
        <w:pStyle w:val="H6"/>
      </w:pPr>
      <w:r w:rsidRPr="00B02098">
        <w:t>5.2.2.1.1_4.3.3_2</w:t>
      </w:r>
      <w:r w:rsidRPr="00B02098">
        <w:tab/>
        <w:t xml:space="preserve">Message exceptions for </w:t>
      </w:r>
      <w:proofErr w:type="spellStart"/>
      <w:r w:rsidRPr="00B02098">
        <w:t>EN</w:t>
      </w:r>
      <w:proofErr w:type="spellEnd"/>
      <w:r w:rsidRPr="00B02098">
        <w:t>-DC</w:t>
      </w:r>
    </w:p>
    <w:p w14:paraId="2062F612" w14:textId="77777777" w:rsidR="00EF5F69" w:rsidRPr="00B02098" w:rsidRDefault="00EF5F69" w:rsidP="00EF5F69">
      <w:r w:rsidRPr="00B02098">
        <w:t>Same as 5.2.2.1.1_4.3.3_1.</w:t>
      </w:r>
    </w:p>
    <w:p w14:paraId="0F86C5BE" w14:textId="77777777" w:rsidR="00EF5F69" w:rsidRPr="00B02098" w:rsidRDefault="00EF5F69" w:rsidP="00EF5F69">
      <w:pPr>
        <w:pStyle w:val="H6"/>
      </w:pPr>
      <w:r w:rsidRPr="00B02098">
        <w:t>5.2.2.1.1_4.4</w:t>
      </w:r>
      <w:r w:rsidRPr="00B02098">
        <w:tab/>
        <w:t>Test requirement</w:t>
      </w:r>
    </w:p>
    <w:p w14:paraId="405CBC27" w14:textId="77777777" w:rsidR="00EF5F69" w:rsidRPr="00B02098" w:rsidRDefault="00EF5F69" w:rsidP="00EF5F69">
      <w:pPr>
        <w:rPr>
          <w:rFonts w:eastAsia="Batang"/>
        </w:rPr>
      </w:pPr>
      <w:r w:rsidRPr="00B02098">
        <w:rPr>
          <w:rFonts w:eastAsia="Batang"/>
        </w:rPr>
        <w:t>Table 5.2.2.1.1_4.</w:t>
      </w:r>
      <w:r w:rsidRPr="00B02098">
        <w:rPr>
          <w:rFonts w:eastAsia="MS Mincho"/>
        </w:rPr>
        <w:t>4</w:t>
      </w:r>
      <w:r w:rsidRPr="00B02098">
        <w:rPr>
          <w:rFonts w:eastAsia="Batang"/>
        </w:rPr>
        <w:t>-</w:t>
      </w:r>
      <w:r w:rsidRPr="00B02098">
        <w:rPr>
          <w:rFonts w:eastAsia="MS Mincho"/>
        </w:rPr>
        <w:t>1</w:t>
      </w:r>
      <w:r w:rsidRPr="00B02098">
        <w:rPr>
          <w:rFonts w:eastAsia="Batang"/>
        </w:rPr>
        <w:t xml:space="preserve"> defines the primary level settings.</w:t>
      </w:r>
    </w:p>
    <w:p w14:paraId="40AAEB80" w14:textId="77777777" w:rsidR="00EF5F69" w:rsidRPr="00B02098" w:rsidRDefault="00EF5F69" w:rsidP="00EF5F69">
      <w:r w:rsidRPr="00B02098">
        <w:t>The fraction of maximum throughput percentage for the downlink reference measurement channels specified in Annex A 3.2.1 for each throughput test shall meet or exceed the specified value in Table 5.2.2.1.1_4.4-1 for the specified SNR including test tolerances for all throughput tests.</w:t>
      </w:r>
    </w:p>
    <w:p w14:paraId="78196457" w14:textId="77777777" w:rsidR="00EF5F69" w:rsidRPr="00B02098" w:rsidRDefault="00EF5F69" w:rsidP="00EF5F69">
      <w:pPr>
        <w:pStyle w:val="TH"/>
      </w:pPr>
      <w:r w:rsidRPr="00B02098">
        <w:t xml:space="preserve">Table 5.2.2.1.1_4.4-1: Test Requirements for enhanced </w:t>
      </w:r>
      <w:proofErr w:type="spellStart"/>
      <w:r w:rsidRPr="00B02098">
        <w:t>DMRS</w:t>
      </w:r>
      <w:proofErr w:type="spellEnd"/>
      <w:r w:rsidRPr="00B02098">
        <w:t xml:space="preserve"> with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07"/>
        <w:gridCol w:w="1165"/>
        <w:gridCol w:w="1396"/>
        <w:gridCol w:w="1323"/>
        <w:gridCol w:w="1500"/>
        <w:gridCol w:w="1410"/>
        <w:gridCol w:w="882"/>
      </w:tblGrid>
      <w:tr w:rsidR="00EF5F69" w:rsidRPr="00B02098" w14:paraId="5C692524" w14:textId="77777777" w:rsidTr="00C46D09">
        <w:trPr>
          <w:trHeight w:val="392"/>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2B4B74" w14:textId="77777777" w:rsidR="00EF5F69" w:rsidRPr="00B02098" w:rsidRDefault="00EF5F69" w:rsidP="00C46D09">
            <w:pPr>
              <w:pStyle w:val="TAH"/>
            </w:pPr>
            <w:r w:rsidRPr="00B02098">
              <w:t>Test num.</w:t>
            </w:r>
          </w:p>
        </w:tc>
        <w:tc>
          <w:tcPr>
            <w:tcW w:w="67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FA5FB4" w14:textId="77777777" w:rsidR="00EF5F69" w:rsidRPr="00B02098" w:rsidRDefault="00EF5F69" w:rsidP="00C46D09">
            <w:pPr>
              <w:pStyle w:val="TAH"/>
            </w:pPr>
            <w:r w:rsidRPr="00B02098">
              <w:t>Reference</w:t>
            </w:r>
            <w:r w:rsidRPr="00B02098">
              <w:rPr>
                <w:lang w:eastAsia="zh-CN"/>
              </w:rPr>
              <w:t xml:space="preserve"> </w:t>
            </w:r>
            <w:r w:rsidRPr="00B02098">
              <w:t>channel</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366FEE" w14:textId="77777777" w:rsidR="00EF5F69" w:rsidRPr="00B02098" w:rsidRDefault="00EF5F69" w:rsidP="00C46D09">
            <w:pPr>
              <w:pStyle w:val="TAH"/>
              <w:rPr>
                <w:rFonts w:cs="Arial"/>
              </w:rPr>
            </w:pPr>
            <w:r w:rsidRPr="00B02098">
              <w:t>Bandwidth (MHz) / Subcarrier spacing (kHz)</w:t>
            </w:r>
          </w:p>
        </w:tc>
        <w:tc>
          <w:tcPr>
            <w:tcW w:w="7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70E648" w14:textId="77777777" w:rsidR="00EF5F69" w:rsidRPr="00B02098" w:rsidRDefault="00EF5F69" w:rsidP="00C46D09">
            <w:pPr>
              <w:pStyle w:val="TAH"/>
            </w:pPr>
            <w:r w:rsidRPr="00B02098">
              <w:t>Modulation format</w:t>
            </w:r>
            <w:r w:rsidRPr="00B02098">
              <w:rPr>
                <w:lang w:eastAsia="zh-CN"/>
              </w:rPr>
              <w:t xml:space="preserve"> and code rate</w:t>
            </w:r>
          </w:p>
        </w:tc>
        <w:tc>
          <w:tcPr>
            <w:tcW w:w="6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3F5CC8" w14:textId="77777777" w:rsidR="00EF5F69" w:rsidRPr="00B02098" w:rsidRDefault="00EF5F69" w:rsidP="00C46D09">
            <w:pPr>
              <w:pStyle w:val="TAH"/>
            </w:pPr>
            <w:r w:rsidRPr="00B02098">
              <w:t>Propagation condition</w:t>
            </w:r>
          </w:p>
        </w:tc>
        <w:tc>
          <w:tcPr>
            <w:tcW w:w="77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72B9D" w14:textId="77777777" w:rsidR="00EF5F69" w:rsidRPr="00B02098" w:rsidRDefault="00EF5F69" w:rsidP="00C46D09">
            <w:pPr>
              <w:pStyle w:val="TAH"/>
            </w:pPr>
            <w:r w:rsidRPr="00B02098">
              <w:t>Correlation matrix and antenna configuration</w:t>
            </w:r>
          </w:p>
        </w:tc>
        <w:tc>
          <w:tcPr>
            <w:tcW w:w="11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B10065" w14:textId="77777777" w:rsidR="00EF5F69" w:rsidRPr="00B02098" w:rsidRDefault="00EF5F69" w:rsidP="00C46D09">
            <w:pPr>
              <w:pStyle w:val="TAH"/>
            </w:pPr>
            <w:r w:rsidRPr="00B02098">
              <w:t>Reference value</w:t>
            </w:r>
          </w:p>
        </w:tc>
      </w:tr>
      <w:tr w:rsidR="00EF5F69" w:rsidRPr="00B02098" w14:paraId="6C277FC1" w14:textId="77777777" w:rsidTr="00C46D09">
        <w:trPr>
          <w:trHeight w:val="392"/>
          <w:jc w:val="center"/>
        </w:trPr>
        <w:tc>
          <w:tcPr>
            <w:tcW w:w="33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C2B90F" w14:textId="77777777" w:rsidR="00EF5F69" w:rsidRPr="00B02098" w:rsidRDefault="00EF5F69" w:rsidP="00C46D09">
            <w:pPr>
              <w:pStyle w:val="TAH"/>
            </w:pPr>
          </w:p>
        </w:tc>
        <w:tc>
          <w:tcPr>
            <w:tcW w:w="67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424C43" w14:textId="77777777" w:rsidR="00EF5F69" w:rsidRPr="00B02098" w:rsidRDefault="00EF5F69" w:rsidP="00C46D0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74A20D" w14:textId="77777777" w:rsidR="00EF5F69" w:rsidRPr="00B02098" w:rsidRDefault="00EF5F69" w:rsidP="00C46D0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97C00" w14:textId="77777777" w:rsidR="00EF5F69" w:rsidRPr="00B02098" w:rsidRDefault="00EF5F69" w:rsidP="00C46D0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96FD70" w14:textId="77777777" w:rsidR="00EF5F69" w:rsidRPr="00B02098" w:rsidRDefault="00EF5F69" w:rsidP="00C46D09">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85B230" w14:textId="77777777" w:rsidR="00EF5F69" w:rsidRPr="00B02098" w:rsidRDefault="00EF5F69" w:rsidP="00C46D09">
            <w:pPr>
              <w:pStyle w:val="TAH"/>
            </w:pPr>
          </w:p>
        </w:tc>
        <w:tc>
          <w:tcPr>
            <w:tcW w:w="7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1C90F" w14:textId="77777777" w:rsidR="00EF5F69" w:rsidRPr="00B02098" w:rsidRDefault="00EF5F69" w:rsidP="00C46D09">
            <w:pPr>
              <w:pStyle w:val="TAH"/>
            </w:pPr>
            <w:r w:rsidRPr="00B02098">
              <w:t>Fraction of maximum throughput (%)</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5B1453" w14:textId="77777777" w:rsidR="00EF5F69" w:rsidRPr="00B02098" w:rsidRDefault="00EF5F69" w:rsidP="00C46D09">
            <w:pPr>
              <w:pStyle w:val="TAH"/>
            </w:pPr>
            <w:r w:rsidRPr="00B02098">
              <w:t>SNR (dB)</w:t>
            </w:r>
          </w:p>
        </w:tc>
      </w:tr>
      <w:tr w:rsidR="00EF5F69" w:rsidRPr="00B02098" w14:paraId="79344DDA" w14:textId="77777777" w:rsidTr="00C46D09">
        <w:trPr>
          <w:trHeight w:val="198"/>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CF384" w14:textId="77777777" w:rsidR="00EF5F69" w:rsidRPr="00B02098" w:rsidRDefault="00EF5F69" w:rsidP="00C46D09">
            <w:pPr>
              <w:pStyle w:val="TAC"/>
            </w:pPr>
            <w:r w:rsidRPr="00B02098">
              <w:t>2-3</w:t>
            </w:r>
          </w:p>
        </w:tc>
        <w:tc>
          <w:tcPr>
            <w:tcW w:w="6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6F815" w14:textId="77777777" w:rsidR="00EF5F69" w:rsidRPr="00B02098" w:rsidRDefault="00EF5F69" w:rsidP="00C46D09">
            <w:pPr>
              <w:pStyle w:val="TAC"/>
            </w:pPr>
            <w:r w:rsidRPr="00B02098">
              <w:t xml:space="preserve">R. </w:t>
            </w:r>
            <w:proofErr w:type="spellStart"/>
            <w:r w:rsidRPr="00B02098">
              <w:t>PDSCH.1</w:t>
            </w:r>
            <w:proofErr w:type="spellEnd"/>
            <w:r w:rsidRPr="00B02098">
              <w:t xml:space="preserve">-3.1 </w:t>
            </w:r>
            <w:proofErr w:type="spellStart"/>
            <w:r w:rsidRPr="00B02098">
              <w:t>FDD</w:t>
            </w:r>
            <w:proofErr w:type="spellEnd"/>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97EB09" w14:textId="77777777" w:rsidR="00EF5F69" w:rsidRPr="00B02098" w:rsidRDefault="00EF5F69" w:rsidP="00C46D09">
            <w:pPr>
              <w:pStyle w:val="TAC"/>
            </w:pPr>
            <w:r w:rsidRPr="00B02098">
              <w:t>10 / 15</w:t>
            </w:r>
          </w:p>
        </w:tc>
        <w:tc>
          <w:tcPr>
            <w:tcW w:w="7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094F4" w14:textId="77777777" w:rsidR="00EF5F69" w:rsidRPr="00B02098" w:rsidRDefault="00EF5F69" w:rsidP="00C46D09">
            <w:pPr>
              <w:pStyle w:val="TAC"/>
              <w:rPr>
                <w:rFonts w:cs="Arial"/>
              </w:rPr>
            </w:pPr>
            <w:proofErr w:type="spellStart"/>
            <w:r w:rsidRPr="00B02098">
              <w:t>64QAM</w:t>
            </w:r>
            <w:proofErr w:type="spellEnd"/>
            <w:r w:rsidRPr="00B02098">
              <w:t>, 0.50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F5FEF" w14:textId="77777777" w:rsidR="00EF5F69" w:rsidRPr="00B02098" w:rsidRDefault="00EF5F69" w:rsidP="00C46D09">
            <w:pPr>
              <w:pStyle w:val="TAC"/>
            </w:pPr>
            <w:proofErr w:type="spellStart"/>
            <w:r w:rsidRPr="00B02098">
              <w:t>TDLA30</w:t>
            </w:r>
            <w:proofErr w:type="spellEnd"/>
            <w:r w:rsidRPr="00B02098">
              <w:t>-10</w:t>
            </w:r>
          </w:p>
        </w:tc>
        <w:tc>
          <w:tcPr>
            <w:tcW w:w="77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102114" w14:textId="77777777" w:rsidR="00EF5F69" w:rsidRPr="00B02098" w:rsidRDefault="00EF5F69" w:rsidP="00C46D09">
            <w:pPr>
              <w:pStyle w:val="TAC"/>
            </w:pPr>
            <w:proofErr w:type="spellStart"/>
            <w:r w:rsidRPr="00B02098">
              <w:t>2x2</w:t>
            </w:r>
            <w:proofErr w:type="spellEnd"/>
            <w:r w:rsidRPr="00B02098">
              <w:t>, ULA Low</w:t>
            </w:r>
          </w:p>
        </w:tc>
        <w:tc>
          <w:tcPr>
            <w:tcW w:w="7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1BA29" w14:textId="77777777" w:rsidR="00EF5F69" w:rsidRPr="00B02098" w:rsidRDefault="00EF5F69" w:rsidP="00C46D09">
            <w:pPr>
              <w:pStyle w:val="TAC"/>
            </w:pPr>
            <w:r w:rsidRPr="00B02098">
              <w:t>70</w:t>
            </w:r>
          </w:p>
        </w:tc>
        <w:tc>
          <w:tcPr>
            <w:tcW w:w="4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DF6BB8" w14:textId="77777777" w:rsidR="00EF5F69" w:rsidRPr="00B02098" w:rsidRDefault="00EF5F69" w:rsidP="00C46D09">
            <w:pPr>
              <w:pStyle w:val="TAC"/>
            </w:pPr>
            <w:r w:rsidRPr="00B02098">
              <w:rPr>
                <w:lang w:eastAsia="zh-CN"/>
              </w:rPr>
              <w:t>20.4</w:t>
            </w:r>
          </w:p>
        </w:tc>
      </w:tr>
    </w:tbl>
    <w:p w14:paraId="616DC1AF" w14:textId="79EA1A09" w:rsidR="00405237" w:rsidRDefault="00405237" w:rsidP="00231506"/>
    <w:p w14:paraId="04BC906F" w14:textId="77777777" w:rsidR="00405237" w:rsidRPr="006A6DC8" w:rsidRDefault="00405237" w:rsidP="00405237">
      <w:pPr>
        <w:pStyle w:val="30"/>
        <w:ind w:left="0" w:firstLine="0"/>
        <w:rPr>
          <w:noProof/>
          <w:color w:val="FF0000"/>
        </w:rPr>
      </w:pPr>
      <w:r w:rsidRPr="00C91AF9">
        <w:rPr>
          <w:noProof/>
          <w:color w:val="FF0000"/>
        </w:rPr>
        <w:lastRenderedPageBreak/>
        <w:t>&lt;</w:t>
      </w:r>
      <w:r>
        <w:rPr>
          <w:noProof/>
          <w:color w:val="FF0000"/>
        </w:rPr>
        <w:t>Unchanged Text Skipped</w:t>
      </w:r>
      <w:r w:rsidRPr="00C91AF9">
        <w:rPr>
          <w:noProof/>
          <w:color w:val="FF0000"/>
        </w:rPr>
        <w:t>&gt;</w:t>
      </w:r>
    </w:p>
    <w:p w14:paraId="24A2658C" w14:textId="77777777" w:rsidR="00EF5F69" w:rsidRPr="00B02098" w:rsidRDefault="00EF5F69" w:rsidP="00EF5F69">
      <w:pPr>
        <w:pStyle w:val="5"/>
      </w:pPr>
      <w:bookmarkStart w:id="54" w:name="_Toc27479431"/>
      <w:bookmarkStart w:id="55" w:name="_Toc36058618"/>
      <w:bookmarkStart w:id="56" w:name="_Toc44067541"/>
      <w:bookmarkStart w:id="57" w:name="_Toc52716465"/>
      <w:bookmarkStart w:id="58" w:name="_Toc58239107"/>
      <w:bookmarkStart w:id="59" w:name="_Toc68246689"/>
      <w:bookmarkStart w:id="60" w:name="_Toc75789956"/>
      <w:bookmarkStart w:id="61" w:name="_Toc84264603"/>
      <w:bookmarkStart w:id="62" w:name="_Toc90560730"/>
      <w:r w:rsidRPr="00B02098">
        <w:t>5.2.2.2.1</w:t>
      </w:r>
      <w:r w:rsidRPr="00B02098">
        <w:tab/>
      </w:r>
      <w:proofErr w:type="spellStart"/>
      <w:r w:rsidRPr="00B02098">
        <w:t>2Rx</w:t>
      </w:r>
      <w:proofErr w:type="spellEnd"/>
      <w:r w:rsidRPr="00B02098">
        <w:t xml:space="preserve"> </w:t>
      </w:r>
      <w:proofErr w:type="spellStart"/>
      <w:r w:rsidRPr="00B02098">
        <w:t>TDD</w:t>
      </w:r>
      <w:proofErr w:type="spellEnd"/>
      <w:r w:rsidRPr="00B02098">
        <w:t xml:space="preserve"> </w:t>
      </w:r>
      <w:proofErr w:type="spellStart"/>
      <w:r w:rsidRPr="00B02098">
        <w:t>FR1</w:t>
      </w:r>
      <w:proofErr w:type="spellEnd"/>
      <w:r w:rsidRPr="00B02098">
        <w:t xml:space="preserve"> </w:t>
      </w:r>
      <w:proofErr w:type="spellStart"/>
      <w:r w:rsidRPr="00B02098">
        <w:t>PDSCH</w:t>
      </w:r>
      <w:proofErr w:type="spellEnd"/>
      <w:r w:rsidRPr="00B02098">
        <w:t xml:space="preserve"> mapping Type A performance</w:t>
      </w:r>
      <w:bookmarkEnd w:id="54"/>
      <w:bookmarkEnd w:id="55"/>
      <w:bookmarkEnd w:id="56"/>
      <w:bookmarkEnd w:id="57"/>
      <w:bookmarkEnd w:id="58"/>
      <w:bookmarkEnd w:id="59"/>
      <w:bookmarkEnd w:id="60"/>
      <w:bookmarkEnd w:id="61"/>
      <w:bookmarkEnd w:id="62"/>
    </w:p>
    <w:p w14:paraId="051E7D29" w14:textId="77777777" w:rsidR="00EF5F69" w:rsidRPr="00B02098" w:rsidRDefault="00EF5F69" w:rsidP="00EF5F69">
      <w:pPr>
        <w:pStyle w:val="H6"/>
      </w:pPr>
      <w:bookmarkStart w:id="63" w:name="_Toc27479432"/>
      <w:bookmarkStart w:id="64" w:name="_Toc36058619"/>
      <w:bookmarkStart w:id="65" w:name="_Toc44067542"/>
      <w:bookmarkStart w:id="66" w:name="_Toc52716466"/>
      <w:bookmarkStart w:id="67" w:name="_Toc58239108"/>
      <w:bookmarkStart w:id="68" w:name="_Toc68246690"/>
      <w:bookmarkStart w:id="69" w:name="_Toc75789957"/>
      <w:bookmarkStart w:id="70" w:name="_Toc84264604"/>
      <w:bookmarkStart w:id="71" w:name="_Toc90560731"/>
      <w:r w:rsidRPr="00B02098">
        <w:t>5.2.2.2.1.0</w:t>
      </w:r>
      <w:r w:rsidRPr="00B02098">
        <w:tab/>
        <w:t>Minimum conformance requirements</w:t>
      </w:r>
      <w:bookmarkEnd w:id="63"/>
      <w:bookmarkEnd w:id="64"/>
      <w:bookmarkEnd w:id="65"/>
      <w:bookmarkEnd w:id="66"/>
      <w:bookmarkEnd w:id="67"/>
      <w:bookmarkEnd w:id="68"/>
      <w:bookmarkEnd w:id="69"/>
      <w:bookmarkEnd w:id="70"/>
      <w:bookmarkEnd w:id="71"/>
    </w:p>
    <w:p w14:paraId="7DB44470" w14:textId="77777777" w:rsidR="00EF5F69" w:rsidRPr="00B02098" w:rsidRDefault="00EF5F69" w:rsidP="00EF5F69">
      <w:r w:rsidRPr="00B02098">
        <w:t xml:space="preserve">The performance requirements are specified in Table 5.2.2.2.1.0-3 and Table 5.2.2.2.1.0-4, with the addition of test parameters in Table 5.2.2.2.1.0-2 and the downlink physical channel setup according to Annex </w:t>
      </w:r>
      <w:proofErr w:type="spellStart"/>
      <w:r w:rsidRPr="00B02098">
        <w:rPr>
          <w:lang w:eastAsia="zh-CN"/>
        </w:rPr>
        <w:t>C.</w:t>
      </w:r>
      <w:r w:rsidRPr="00B02098">
        <w:t>2</w:t>
      </w:r>
      <w:r w:rsidRPr="00B02098">
        <w:rPr>
          <w:lang w:eastAsia="zh-CN"/>
        </w:rPr>
        <w:t>.1</w:t>
      </w:r>
      <w:proofErr w:type="spellEnd"/>
      <w:r w:rsidRPr="00B02098">
        <w:t xml:space="preserve">. </w:t>
      </w:r>
    </w:p>
    <w:p w14:paraId="07B285E3" w14:textId="77777777" w:rsidR="00EF5F69" w:rsidRPr="00B02098" w:rsidRDefault="00EF5F69" w:rsidP="00EF5F69">
      <w:r w:rsidRPr="00B02098">
        <w:t>The test purpose</w:t>
      </w:r>
      <w:r w:rsidRPr="00B02098">
        <w:rPr>
          <w:lang w:eastAsia="zh-CN"/>
        </w:rPr>
        <w:t>s</w:t>
      </w:r>
      <w:r w:rsidRPr="00B02098">
        <w:t xml:space="preserve"> are specified in Table 5.2.2.2.1.0-1</w:t>
      </w:r>
      <w:r w:rsidRPr="00B02098">
        <w:rPr>
          <w:lang w:eastAsia="zh-CN"/>
        </w:rPr>
        <w:t>.</w:t>
      </w:r>
    </w:p>
    <w:p w14:paraId="66C6F90E" w14:textId="77777777" w:rsidR="00EF5F69" w:rsidRPr="00B02098" w:rsidRDefault="00EF5F69" w:rsidP="00EF5F69">
      <w:pPr>
        <w:pStyle w:val="TH"/>
      </w:pPr>
      <w:r w:rsidRPr="00B02098">
        <w:t>Table 5.2.2.2.1.0-1</w:t>
      </w:r>
      <w:r w:rsidRPr="00B02098">
        <w:rPr>
          <w:lang w:eastAsia="zh-CN"/>
        </w:rPr>
        <w:t>:</w:t>
      </w:r>
      <w:r w:rsidRPr="00B02098">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EF5F69" w:rsidRPr="00B02098" w14:paraId="467D4565" w14:textId="77777777" w:rsidTr="00C46D09">
        <w:trPr>
          <w:jc w:val="center"/>
        </w:trPr>
        <w:tc>
          <w:tcPr>
            <w:tcW w:w="4927" w:type="dxa"/>
            <w:tcBorders>
              <w:top w:val="single" w:sz="4" w:space="0" w:color="auto"/>
              <w:left w:val="single" w:sz="4" w:space="0" w:color="auto"/>
              <w:bottom w:val="single" w:sz="4" w:space="0" w:color="auto"/>
              <w:right w:val="single" w:sz="4" w:space="0" w:color="auto"/>
            </w:tcBorders>
            <w:hideMark/>
          </w:tcPr>
          <w:p w14:paraId="7A4D72A3" w14:textId="77777777" w:rsidR="00EF5F69" w:rsidRPr="00B02098" w:rsidRDefault="00EF5F69" w:rsidP="00C46D09">
            <w:pPr>
              <w:pStyle w:val="TAH"/>
            </w:pPr>
            <w:r w:rsidRPr="00B02098">
              <w:t>Purpose</w:t>
            </w:r>
          </w:p>
        </w:tc>
        <w:tc>
          <w:tcPr>
            <w:tcW w:w="4928" w:type="dxa"/>
            <w:tcBorders>
              <w:top w:val="single" w:sz="4" w:space="0" w:color="auto"/>
              <w:left w:val="single" w:sz="4" w:space="0" w:color="auto"/>
              <w:bottom w:val="single" w:sz="4" w:space="0" w:color="auto"/>
              <w:right w:val="single" w:sz="4" w:space="0" w:color="auto"/>
            </w:tcBorders>
            <w:hideMark/>
          </w:tcPr>
          <w:p w14:paraId="0833CE48" w14:textId="77777777" w:rsidR="00EF5F69" w:rsidRPr="00B02098" w:rsidRDefault="00EF5F69" w:rsidP="00C46D09">
            <w:pPr>
              <w:pStyle w:val="TAH"/>
            </w:pPr>
            <w:r w:rsidRPr="00B02098">
              <w:t>Test index</w:t>
            </w:r>
          </w:p>
        </w:tc>
      </w:tr>
      <w:tr w:rsidR="00EF5F69" w:rsidRPr="00B02098" w14:paraId="33D8E73D" w14:textId="77777777" w:rsidTr="00C46D09">
        <w:trPr>
          <w:jc w:val="center"/>
        </w:trPr>
        <w:tc>
          <w:tcPr>
            <w:tcW w:w="4927" w:type="dxa"/>
            <w:tcBorders>
              <w:top w:val="single" w:sz="4" w:space="0" w:color="auto"/>
              <w:left w:val="single" w:sz="4" w:space="0" w:color="auto"/>
              <w:bottom w:val="single" w:sz="4" w:space="0" w:color="auto"/>
              <w:right w:val="single" w:sz="4" w:space="0" w:color="auto"/>
            </w:tcBorders>
            <w:hideMark/>
          </w:tcPr>
          <w:p w14:paraId="4EDC1818" w14:textId="77777777" w:rsidR="00EF5F69" w:rsidRPr="00B02098" w:rsidRDefault="00EF5F69" w:rsidP="00C46D09">
            <w:pPr>
              <w:pStyle w:val="TAL"/>
            </w:pPr>
            <w:r w:rsidRPr="00B02098">
              <w:t xml:space="preserve">Verify the </w:t>
            </w:r>
            <w:proofErr w:type="spellStart"/>
            <w:r w:rsidRPr="00B02098">
              <w:t>PDSCH</w:t>
            </w:r>
            <w:proofErr w:type="spellEnd"/>
            <w:r w:rsidRPr="00B02098">
              <w:t xml:space="preserve"> mapping Type A normal performance under 2 receive antenna conditions and with different channel models, </w:t>
            </w:r>
            <w:proofErr w:type="spellStart"/>
            <w:r w:rsidRPr="00B02098">
              <w:t>MCSs</w:t>
            </w:r>
            <w:proofErr w:type="spellEnd"/>
            <w:r w:rsidRPr="00B02098">
              <w:t xml:space="preserve">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6C9539D7" w14:textId="77777777" w:rsidR="00EF5F69" w:rsidRPr="00B02098" w:rsidRDefault="00EF5F69" w:rsidP="00C46D09">
            <w:pPr>
              <w:pStyle w:val="TAL"/>
            </w:pPr>
            <w:r w:rsidRPr="00B02098">
              <w:t>1-1, 1-2, 1-3, 1-5, 1-6, 1-7, 1-8, 1-9, 1-10, 1-11, 1-12, 2-1, 2-2</w:t>
            </w:r>
          </w:p>
        </w:tc>
      </w:tr>
      <w:tr w:rsidR="00EF5F69" w:rsidRPr="00B02098" w14:paraId="7054097F" w14:textId="77777777" w:rsidTr="00C46D09">
        <w:trPr>
          <w:jc w:val="center"/>
        </w:trPr>
        <w:tc>
          <w:tcPr>
            <w:tcW w:w="4927" w:type="dxa"/>
            <w:tcBorders>
              <w:top w:val="single" w:sz="4" w:space="0" w:color="auto"/>
              <w:left w:val="single" w:sz="4" w:space="0" w:color="auto"/>
              <w:bottom w:val="single" w:sz="4" w:space="0" w:color="auto"/>
              <w:right w:val="single" w:sz="4" w:space="0" w:color="auto"/>
            </w:tcBorders>
            <w:hideMark/>
          </w:tcPr>
          <w:p w14:paraId="232BEC00" w14:textId="77777777" w:rsidR="00EF5F69" w:rsidRPr="00B02098" w:rsidRDefault="00EF5F69" w:rsidP="00C46D09">
            <w:pPr>
              <w:pStyle w:val="TAL"/>
            </w:pPr>
            <w:r w:rsidRPr="00B02098">
              <w:t xml:space="preserve">Verify the </w:t>
            </w:r>
            <w:proofErr w:type="spellStart"/>
            <w:r w:rsidRPr="00B02098">
              <w:t>PDSCH</w:t>
            </w:r>
            <w:proofErr w:type="spellEnd"/>
            <w:r w:rsidRPr="00B02098">
              <w:t xml:space="preserve"> mapping Type A </w:t>
            </w:r>
            <w:proofErr w:type="spellStart"/>
            <w:r w:rsidRPr="00B02098">
              <w:t>HARQ</w:t>
            </w:r>
            <w:proofErr w:type="spellEnd"/>
            <w:r w:rsidRPr="00B02098">
              <w:t xml:space="preserve"> soft combining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6709717F" w14:textId="77777777" w:rsidR="00EF5F69" w:rsidRPr="00B02098" w:rsidRDefault="00EF5F69" w:rsidP="00C46D09">
            <w:pPr>
              <w:pStyle w:val="TAL"/>
            </w:pPr>
            <w:r w:rsidRPr="00B02098">
              <w:t>1-4</w:t>
            </w:r>
          </w:p>
        </w:tc>
      </w:tr>
      <w:tr w:rsidR="00EF5F69" w:rsidRPr="00B02098" w14:paraId="5A191E43" w14:textId="77777777" w:rsidTr="00C46D09">
        <w:trPr>
          <w:jc w:val="center"/>
        </w:trPr>
        <w:tc>
          <w:tcPr>
            <w:tcW w:w="4927" w:type="dxa"/>
            <w:tcBorders>
              <w:top w:val="single" w:sz="4" w:space="0" w:color="auto"/>
              <w:left w:val="single" w:sz="4" w:space="0" w:color="auto"/>
              <w:bottom w:val="single" w:sz="4" w:space="0" w:color="auto"/>
              <w:right w:val="single" w:sz="4" w:space="0" w:color="auto"/>
            </w:tcBorders>
            <w:hideMark/>
          </w:tcPr>
          <w:p w14:paraId="62FD50B6" w14:textId="77777777" w:rsidR="00EF5F69" w:rsidRPr="00B02098" w:rsidRDefault="00EF5F69" w:rsidP="00C46D09">
            <w:pPr>
              <w:pStyle w:val="TAL"/>
            </w:pPr>
            <w:r w:rsidRPr="00B02098">
              <w:rPr>
                <w:rFonts w:eastAsia="宋体"/>
              </w:rPr>
              <w:t xml:space="preserve">Verify the </w:t>
            </w:r>
            <w:proofErr w:type="spellStart"/>
            <w:r w:rsidRPr="00B02098">
              <w:rPr>
                <w:rFonts w:eastAsia="宋体"/>
              </w:rPr>
              <w:t>PDSCH</w:t>
            </w:r>
            <w:proofErr w:type="spellEnd"/>
            <w:r w:rsidRPr="00B02098">
              <w:rPr>
                <w:rFonts w:eastAsia="宋体"/>
              </w:rPr>
              <w:t xml:space="preserve"> mapping Type A performance requirements for Enhanced Receiver Type 1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B0E2E76" w14:textId="77777777" w:rsidR="00EF5F69" w:rsidRPr="00B02098" w:rsidRDefault="00EF5F69" w:rsidP="00C46D09">
            <w:pPr>
              <w:pStyle w:val="TAL"/>
            </w:pPr>
            <w:r w:rsidRPr="00B02098">
              <w:t>3-1</w:t>
            </w:r>
          </w:p>
        </w:tc>
      </w:tr>
      <w:tr w:rsidR="00EF5F69" w:rsidRPr="00B02098" w14:paraId="68C43556" w14:textId="77777777" w:rsidTr="00C46D09">
        <w:trPr>
          <w:jc w:val="center"/>
        </w:trPr>
        <w:tc>
          <w:tcPr>
            <w:tcW w:w="4927" w:type="dxa"/>
            <w:tcBorders>
              <w:top w:val="single" w:sz="4" w:space="0" w:color="auto"/>
              <w:left w:val="single" w:sz="4" w:space="0" w:color="auto"/>
              <w:bottom w:val="single" w:sz="4" w:space="0" w:color="auto"/>
              <w:right w:val="single" w:sz="4" w:space="0" w:color="auto"/>
            </w:tcBorders>
            <w:hideMark/>
          </w:tcPr>
          <w:p w14:paraId="10AACF6D" w14:textId="77777777" w:rsidR="00EF5F69" w:rsidRPr="00B02098" w:rsidRDefault="00EF5F69" w:rsidP="00C46D09">
            <w:pPr>
              <w:pStyle w:val="TAL"/>
            </w:pPr>
            <w:r w:rsidRPr="00B02098">
              <w:rPr>
                <w:rFonts w:eastAsia="宋体"/>
              </w:rPr>
              <w:t xml:space="preserve">Verify the </w:t>
            </w:r>
            <w:proofErr w:type="spellStart"/>
            <w:r w:rsidRPr="00B02098">
              <w:rPr>
                <w:rFonts w:eastAsia="宋体"/>
              </w:rPr>
              <w:t>PDSCH</w:t>
            </w:r>
            <w:proofErr w:type="spellEnd"/>
            <w:r w:rsidRPr="00B02098">
              <w:rPr>
                <w:rFonts w:eastAsia="宋体"/>
              </w:rPr>
              <w:t xml:space="preserve"> mapping Type A performance requirements with </w:t>
            </w:r>
            <w:proofErr w:type="spellStart"/>
            <w:r w:rsidRPr="00B02098">
              <w:rPr>
                <w:rFonts w:eastAsia="宋体"/>
              </w:rPr>
              <w:t>R18</w:t>
            </w:r>
            <w:proofErr w:type="spellEnd"/>
            <w:r w:rsidRPr="00B02098">
              <w:rPr>
                <w:rFonts w:eastAsia="宋体"/>
              </w:rPr>
              <w:t xml:space="preserve"> </w:t>
            </w:r>
            <w:proofErr w:type="spellStart"/>
            <w:r w:rsidRPr="00B02098">
              <w:rPr>
                <w:rFonts w:eastAsia="宋体"/>
              </w:rPr>
              <w:t>DMRS</w:t>
            </w:r>
            <w:proofErr w:type="spellEnd"/>
            <w:r w:rsidRPr="00B02098">
              <w:rPr>
                <w:rFonts w:eastAsia="宋体"/>
              </w:rPr>
              <w:t xml:space="preserve"> </w:t>
            </w:r>
          </w:p>
        </w:tc>
        <w:tc>
          <w:tcPr>
            <w:tcW w:w="4928" w:type="dxa"/>
            <w:tcBorders>
              <w:top w:val="single" w:sz="4" w:space="0" w:color="auto"/>
              <w:left w:val="single" w:sz="4" w:space="0" w:color="auto"/>
              <w:bottom w:val="single" w:sz="4" w:space="0" w:color="auto"/>
              <w:right w:val="single" w:sz="4" w:space="0" w:color="auto"/>
            </w:tcBorders>
            <w:hideMark/>
          </w:tcPr>
          <w:p w14:paraId="03E44F55" w14:textId="77777777" w:rsidR="00EF5F69" w:rsidRPr="00B02098" w:rsidRDefault="00EF5F69" w:rsidP="00C46D09">
            <w:pPr>
              <w:pStyle w:val="TAL"/>
            </w:pPr>
            <w:r w:rsidRPr="00B02098">
              <w:t>2-3</w:t>
            </w:r>
          </w:p>
        </w:tc>
      </w:tr>
    </w:tbl>
    <w:p w14:paraId="4A3F0CB1" w14:textId="77777777" w:rsidR="00EF5F69" w:rsidRPr="00B02098" w:rsidRDefault="00EF5F69" w:rsidP="00EF5F69"/>
    <w:p w14:paraId="6FD6C414" w14:textId="77777777" w:rsidR="00EF5F69" w:rsidRPr="00B02098" w:rsidRDefault="00EF5F69" w:rsidP="00EF5F69">
      <w:pPr>
        <w:pStyle w:val="TH"/>
      </w:pPr>
      <w:r w:rsidRPr="00B02098">
        <w:t>Table 5.2.2.2.1.0-2</w:t>
      </w:r>
      <w:r w:rsidRPr="00B02098">
        <w:rPr>
          <w:lang w:eastAsia="zh-CN"/>
        </w:rPr>
        <w:t>:</w:t>
      </w:r>
      <w:r w:rsidRPr="00B02098">
        <w:t xml:space="preserve">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3760"/>
        <w:gridCol w:w="810"/>
        <w:gridCol w:w="3448"/>
      </w:tblGrid>
      <w:tr w:rsidR="00EF5F69" w:rsidRPr="00B02098" w14:paraId="096F9135" w14:textId="77777777" w:rsidTr="00C46D09">
        <w:trPr>
          <w:jc w:val="center"/>
        </w:trPr>
        <w:tc>
          <w:tcPr>
            <w:tcW w:w="5597" w:type="dxa"/>
            <w:gridSpan w:val="2"/>
            <w:tcBorders>
              <w:top w:val="single" w:sz="4" w:space="0" w:color="auto"/>
              <w:left w:val="single" w:sz="4" w:space="0" w:color="auto"/>
              <w:bottom w:val="single" w:sz="4" w:space="0" w:color="auto"/>
              <w:right w:val="single" w:sz="4" w:space="0" w:color="auto"/>
            </w:tcBorders>
            <w:hideMark/>
          </w:tcPr>
          <w:p w14:paraId="1D2D350B" w14:textId="77777777" w:rsidR="00EF5F69" w:rsidRPr="00B02098" w:rsidRDefault="00EF5F69" w:rsidP="00C46D09">
            <w:pPr>
              <w:pStyle w:val="TAH"/>
            </w:pPr>
            <w:r w:rsidRPr="00B02098">
              <w:t>Parameter</w:t>
            </w:r>
          </w:p>
        </w:tc>
        <w:tc>
          <w:tcPr>
            <w:tcW w:w="810" w:type="dxa"/>
            <w:tcBorders>
              <w:top w:val="single" w:sz="4" w:space="0" w:color="auto"/>
              <w:left w:val="single" w:sz="4" w:space="0" w:color="auto"/>
              <w:bottom w:val="single" w:sz="4" w:space="0" w:color="auto"/>
              <w:right w:val="single" w:sz="4" w:space="0" w:color="auto"/>
            </w:tcBorders>
            <w:hideMark/>
          </w:tcPr>
          <w:p w14:paraId="6A58B18C" w14:textId="77777777" w:rsidR="00EF5F69" w:rsidRPr="00B02098" w:rsidRDefault="00EF5F69" w:rsidP="00C46D09">
            <w:pPr>
              <w:pStyle w:val="TAH"/>
            </w:pPr>
            <w:r w:rsidRPr="00B02098">
              <w:t>Unit</w:t>
            </w:r>
          </w:p>
        </w:tc>
        <w:tc>
          <w:tcPr>
            <w:tcW w:w="3448" w:type="dxa"/>
            <w:tcBorders>
              <w:top w:val="single" w:sz="4" w:space="0" w:color="auto"/>
              <w:left w:val="single" w:sz="4" w:space="0" w:color="auto"/>
              <w:bottom w:val="single" w:sz="4" w:space="0" w:color="auto"/>
              <w:right w:val="single" w:sz="4" w:space="0" w:color="auto"/>
            </w:tcBorders>
            <w:hideMark/>
          </w:tcPr>
          <w:p w14:paraId="67A03DCB" w14:textId="77777777" w:rsidR="00EF5F69" w:rsidRPr="00B02098" w:rsidRDefault="00EF5F69" w:rsidP="00C46D09">
            <w:pPr>
              <w:pStyle w:val="TAH"/>
            </w:pPr>
            <w:r w:rsidRPr="00B02098">
              <w:t>Value</w:t>
            </w:r>
          </w:p>
        </w:tc>
      </w:tr>
      <w:tr w:rsidR="00EF5F69" w:rsidRPr="00B02098" w14:paraId="4DD09DC9" w14:textId="77777777" w:rsidTr="00C46D0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1822466B" w14:textId="77777777" w:rsidR="00EF5F69" w:rsidRPr="00B02098" w:rsidRDefault="00EF5F69" w:rsidP="00C46D09">
            <w:pPr>
              <w:pStyle w:val="TAL"/>
            </w:pPr>
            <w:r w:rsidRPr="00B02098">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75F43821"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51A5235" w14:textId="77777777" w:rsidR="00EF5F69" w:rsidRPr="00B02098" w:rsidRDefault="00EF5F69" w:rsidP="00C46D09">
            <w:pPr>
              <w:pStyle w:val="TAC"/>
            </w:pPr>
            <w:proofErr w:type="spellStart"/>
            <w:r w:rsidRPr="00B02098">
              <w:t>TDD</w:t>
            </w:r>
            <w:proofErr w:type="spellEnd"/>
          </w:p>
        </w:tc>
      </w:tr>
      <w:tr w:rsidR="00EF5F69" w:rsidRPr="00B02098" w14:paraId="037C4619" w14:textId="77777777" w:rsidTr="00C46D0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741FC63" w14:textId="77777777" w:rsidR="00EF5F69" w:rsidRPr="00B02098" w:rsidRDefault="00EF5F69" w:rsidP="00C46D09">
            <w:pPr>
              <w:pStyle w:val="TAL"/>
            </w:pPr>
            <w:r w:rsidRPr="00B02098">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197C500A"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1173C97" w14:textId="77777777" w:rsidR="00EF5F69" w:rsidRPr="00B02098" w:rsidRDefault="00EF5F69" w:rsidP="00C46D09">
            <w:pPr>
              <w:pStyle w:val="TAC"/>
            </w:pPr>
            <w:r w:rsidRPr="00B02098">
              <w:t>1</w:t>
            </w:r>
          </w:p>
        </w:tc>
      </w:tr>
      <w:tr w:rsidR="00EF5F69" w:rsidRPr="00B02098" w14:paraId="571E088B" w14:textId="77777777" w:rsidTr="00C46D0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5199ED5F" w14:textId="77777777" w:rsidR="00EF5F69" w:rsidRPr="00B02098" w:rsidRDefault="00EF5F69" w:rsidP="00C46D09">
            <w:pPr>
              <w:pStyle w:val="TAL"/>
            </w:pPr>
            <w:proofErr w:type="spellStart"/>
            <w:r w:rsidRPr="00B02098">
              <w:t>PDSCH</w:t>
            </w:r>
            <w:proofErr w:type="spellEnd"/>
            <w:r w:rsidRPr="00B02098">
              <w:t xml:space="preserve">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9342982" w14:textId="77777777" w:rsidR="00EF5F69" w:rsidRPr="00B02098" w:rsidRDefault="00EF5F69" w:rsidP="00C46D09">
            <w:pPr>
              <w:pStyle w:val="TAL"/>
            </w:pPr>
            <w:r w:rsidRPr="00B02098">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1292B75"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374E911" w14:textId="77777777" w:rsidR="00EF5F69" w:rsidRPr="00B02098" w:rsidRDefault="00EF5F69" w:rsidP="00C46D09">
            <w:pPr>
              <w:pStyle w:val="TAC"/>
            </w:pPr>
            <w:r w:rsidRPr="00B02098">
              <w:t>Type A</w:t>
            </w:r>
          </w:p>
        </w:tc>
      </w:tr>
      <w:tr w:rsidR="00EF5F69" w:rsidRPr="00B02098" w14:paraId="7AE3CE93"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363A99E5"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012EBCD0" w14:textId="77777777" w:rsidR="00EF5F69" w:rsidRPr="00B02098" w:rsidRDefault="00EF5F69" w:rsidP="00C46D09">
            <w:pPr>
              <w:pStyle w:val="TAL"/>
            </w:pPr>
            <w:proofErr w:type="spellStart"/>
            <w:r w:rsidRPr="00B02098">
              <w:t>k0</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790E2A23"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F7371DC" w14:textId="77777777" w:rsidR="00EF5F69" w:rsidRPr="00B02098" w:rsidRDefault="00EF5F69" w:rsidP="00C46D09">
            <w:pPr>
              <w:pStyle w:val="TAC"/>
            </w:pPr>
            <w:r w:rsidRPr="00B02098">
              <w:t>0</w:t>
            </w:r>
          </w:p>
        </w:tc>
      </w:tr>
      <w:tr w:rsidR="00EF5F69" w:rsidRPr="00B02098" w14:paraId="55C29025"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1078CC73"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054812C0" w14:textId="77777777" w:rsidR="00EF5F69" w:rsidRPr="00B02098" w:rsidRDefault="00EF5F69" w:rsidP="00C46D09">
            <w:pPr>
              <w:pStyle w:val="TAL"/>
            </w:pPr>
            <w:r w:rsidRPr="00B02098">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904015A"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9B4BCF9" w14:textId="77777777" w:rsidR="00EF5F69" w:rsidRPr="00B02098" w:rsidRDefault="00EF5F69" w:rsidP="00C46D09">
            <w:pPr>
              <w:pStyle w:val="TAC"/>
            </w:pPr>
            <w:r w:rsidRPr="00B02098">
              <w:t>2</w:t>
            </w:r>
          </w:p>
        </w:tc>
      </w:tr>
      <w:tr w:rsidR="00EF5F69" w:rsidRPr="00B02098" w14:paraId="56BB7416"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2420C6AA"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18723ED4" w14:textId="77777777" w:rsidR="00EF5F69" w:rsidRPr="00B02098" w:rsidRDefault="00EF5F69" w:rsidP="00C46D09">
            <w:pPr>
              <w:pStyle w:val="TAL"/>
            </w:pPr>
            <w:r w:rsidRPr="00B02098">
              <w:t>Length (L)</w:t>
            </w:r>
          </w:p>
        </w:tc>
        <w:tc>
          <w:tcPr>
            <w:tcW w:w="810" w:type="dxa"/>
            <w:tcBorders>
              <w:top w:val="single" w:sz="4" w:space="0" w:color="auto"/>
              <w:left w:val="single" w:sz="4" w:space="0" w:color="auto"/>
              <w:bottom w:val="single" w:sz="4" w:space="0" w:color="auto"/>
              <w:right w:val="single" w:sz="4" w:space="0" w:color="auto"/>
            </w:tcBorders>
            <w:vAlign w:val="center"/>
          </w:tcPr>
          <w:p w14:paraId="71E10109"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FF1B50C" w14:textId="77777777" w:rsidR="00EF5F69" w:rsidRPr="00B02098" w:rsidRDefault="00EF5F69" w:rsidP="00C46D09">
            <w:pPr>
              <w:pStyle w:val="TAC"/>
            </w:pPr>
            <w:r w:rsidRPr="00B02098">
              <w:t xml:space="preserve">Specific to each </w:t>
            </w:r>
            <w:r w:rsidRPr="00B02098">
              <w:rPr>
                <w:rFonts w:cs="Arial"/>
              </w:rPr>
              <w:t>Reference channel</w:t>
            </w:r>
          </w:p>
        </w:tc>
      </w:tr>
      <w:tr w:rsidR="00EF5F69" w:rsidRPr="00B02098" w14:paraId="73495104"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70614AF4"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5F85601C" w14:textId="77777777" w:rsidR="00EF5F69" w:rsidRPr="00B02098" w:rsidRDefault="00EF5F69" w:rsidP="00C46D09">
            <w:pPr>
              <w:pStyle w:val="TAL"/>
            </w:pPr>
            <w:proofErr w:type="spellStart"/>
            <w:r w:rsidRPr="00B02098">
              <w:t>PDSCH</w:t>
            </w:r>
            <w:proofErr w:type="spellEnd"/>
            <w:r w:rsidRPr="00B02098">
              <w:t xml:space="preserve">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1AC4FA8D"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CCA7AD" w14:textId="77777777" w:rsidR="00EF5F69" w:rsidRPr="00B02098" w:rsidRDefault="00EF5F69" w:rsidP="00C46D09">
            <w:pPr>
              <w:pStyle w:val="TAC"/>
            </w:pPr>
            <w:r w:rsidRPr="00B02098">
              <w:t>1</w:t>
            </w:r>
          </w:p>
        </w:tc>
      </w:tr>
      <w:tr w:rsidR="00EF5F69" w:rsidRPr="00B02098" w14:paraId="35E62224"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5EB5F6FE"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05D167E3" w14:textId="77777777" w:rsidR="00EF5F69" w:rsidRPr="00B02098" w:rsidRDefault="00EF5F69" w:rsidP="00C46D09">
            <w:pPr>
              <w:pStyle w:val="TAL"/>
            </w:pPr>
            <w:r w:rsidRPr="00B02098">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D8B1B5F"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CA5F648" w14:textId="77777777" w:rsidR="00EF5F69" w:rsidRPr="00B02098" w:rsidRDefault="00EF5F69" w:rsidP="00C46D09">
            <w:pPr>
              <w:pStyle w:val="TAC"/>
            </w:pPr>
            <w:r w:rsidRPr="00B02098">
              <w:t>Static</w:t>
            </w:r>
          </w:p>
        </w:tc>
      </w:tr>
      <w:tr w:rsidR="00EF5F69" w:rsidRPr="00B02098" w14:paraId="50296C7C"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58B88DD4"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3B25D42F" w14:textId="77777777" w:rsidR="00EF5F69" w:rsidRPr="00B02098" w:rsidRDefault="00EF5F69" w:rsidP="00C46D09">
            <w:pPr>
              <w:pStyle w:val="TAL"/>
            </w:pPr>
            <w:r w:rsidRPr="00B02098">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3549E492"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ED2722E" w14:textId="77777777" w:rsidR="00EF5F69" w:rsidRPr="00B02098" w:rsidRDefault="00EF5F69" w:rsidP="00C46D09">
            <w:pPr>
              <w:pStyle w:val="TAC"/>
            </w:pPr>
            <w:r w:rsidRPr="00B02098">
              <w:br/>
              <w:t xml:space="preserve">4 for Tests </w:t>
            </w:r>
            <w:r w:rsidRPr="00B02098">
              <w:rPr>
                <w:lang w:eastAsia="zh-CN"/>
              </w:rPr>
              <w:t>1-1, 1-8, 1-9</w:t>
            </w:r>
          </w:p>
          <w:p w14:paraId="1A7330F2" w14:textId="77777777" w:rsidR="00EF5F69" w:rsidRPr="00B02098" w:rsidRDefault="00EF5F69" w:rsidP="00C46D09">
            <w:pPr>
              <w:pStyle w:val="TAC"/>
            </w:pPr>
            <w:r w:rsidRPr="00B02098">
              <w:rPr>
                <w:lang w:eastAsia="zh-CN"/>
              </w:rPr>
              <w:t>2 for other tests</w:t>
            </w:r>
            <w:r w:rsidRPr="00B02098">
              <w:br/>
            </w:r>
          </w:p>
        </w:tc>
      </w:tr>
      <w:tr w:rsidR="00EF5F69" w:rsidRPr="00B02098" w14:paraId="3C566BAA"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6033B034"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39FBAEF5" w14:textId="77777777" w:rsidR="00EF5F69" w:rsidRPr="00B02098" w:rsidRDefault="00EF5F69" w:rsidP="00C46D09">
            <w:pPr>
              <w:pStyle w:val="TAL"/>
            </w:pPr>
            <w:r w:rsidRPr="00B02098">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773AE58"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BF4286D" w14:textId="77777777" w:rsidR="00EF5F69" w:rsidRPr="00B02098" w:rsidRDefault="00EF5F69" w:rsidP="00C46D09">
            <w:r w:rsidRPr="00B02098">
              <w:rPr>
                <w:rFonts w:eastAsia="宋体"/>
              </w:rPr>
              <w:t xml:space="preserve">Test 1-2: Type 1 with start RB = 50, </w:t>
            </w:r>
            <w:proofErr w:type="spellStart"/>
            <w:r w:rsidRPr="00B02098">
              <w:rPr>
                <w:rFonts w:eastAsia="宋体"/>
              </w:rPr>
              <w:t>L</w:t>
            </w:r>
            <w:r w:rsidRPr="00B02098">
              <w:rPr>
                <w:rFonts w:eastAsia="宋体"/>
                <w:vertAlign w:val="subscript"/>
              </w:rPr>
              <w:t>RBs</w:t>
            </w:r>
            <w:proofErr w:type="spellEnd"/>
            <w:r w:rsidRPr="00B02098">
              <w:rPr>
                <w:rFonts w:eastAsia="宋体"/>
              </w:rPr>
              <w:t xml:space="preserve"> = 6</w:t>
            </w:r>
          </w:p>
          <w:p w14:paraId="60BFE238" w14:textId="77777777" w:rsidR="00EF5F69" w:rsidRPr="00B02098" w:rsidRDefault="00EF5F69" w:rsidP="00C46D09">
            <w:pPr>
              <w:pStyle w:val="TAC"/>
            </w:pPr>
            <w:r w:rsidRPr="00B02098">
              <w:rPr>
                <w:rFonts w:eastAsia="宋体"/>
                <w:lang w:eastAsia="zh-CN"/>
              </w:rPr>
              <w:t xml:space="preserve">Other tests: </w:t>
            </w:r>
            <w:r w:rsidRPr="00B02098">
              <w:rPr>
                <w:rFonts w:eastAsia="宋体"/>
              </w:rPr>
              <w:t>Type 0</w:t>
            </w:r>
          </w:p>
        </w:tc>
      </w:tr>
      <w:tr w:rsidR="00EF5F69" w:rsidRPr="00B02098" w14:paraId="7D65FCFE"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5A6D331F"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2A4F085A" w14:textId="77777777" w:rsidR="00EF5F69" w:rsidRPr="00B02098" w:rsidRDefault="00EF5F69" w:rsidP="00C46D09">
            <w:pPr>
              <w:pStyle w:val="TAL"/>
            </w:pPr>
            <w:proofErr w:type="spellStart"/>
            <w:r w:rsidRPr="00B02098">
              <w:t>RBG</w:t>
            </w:r>
            <w:proofErr w:type="spellEnd"/>
            <w:r w:rsidRPr="00B02098">
              <w:t xml:space="preserve"> size</w:t>
            </w:r>
          </w:p>
        </w:tc>
        <w:tc>
          <w:tcPr>
            <w:tcW w:w="810" w:type="dxa"/>
            <w:tcBorders>
              <w:top w:val="single" w:sz="4" w:space="0" w:color="auto"/>
              <w:left w:val="single" w:sz="4" w:space="0" w:color="auto"/>
              <w:bottom w:val="single" w:sz="4" w:space="0" w:color="auto"/>
              <w:right w:val="single" w:sz="4" w:space="0" w:color="auto"/>
            </w:tcBorders>
            <w:vAlign w:val="center"/>
          </w:tcPr>
          <w:p w14:paraId="3500213D"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107F202" w14:textId="77777777" w:rsidR="00EF5F69" w:rsidRPr="00B02098" w:rsidRDefault="00EF5F69" w:rsidP="00C46D09">
            <w:r w:rsidRPr="00B02098">
              <w:rPr>
                <w:rFonts w:eastAsia="宋体"/>
                <w:lang w:eastAsia="zh-CN"/>
              </w:rPr>
              <w:t>Test 1-2: N/A</w:t>
            </w:r>
          </w:p>
          <w:p w14:paraId="08DC1032" w14:textId="77777777" w:rsidR="00EF5F69" w:rsidRPr="00B02098" w:rsidRDefault="00EF5F69" w:rsidP="00C46D09">
            <w:pPr>
              <w:pStyle w:val="TAC"/>
            </w:pPr>
            <w:r w:rsidRPr="00B02098">
              <w:rPr>
                <w:rFonts w:eastAsia="宋体"/>
                <w:lang w:eastAsia="zh-CN"/>
              </w:rPr>
              <w:t xml:space="preserve">Other tests: </w:t>
            </w:r>
            <w:proofErr w:type="spellStart"/>
            <w:r w:rsidRPr="00B02098">
              <w:rPr>
                <w:rFonts w:eastAsia="宋体"/>
                <w:lang w:eastAsia="zh-CN"/>
              </w:rPr>
              <w:t>Config2</w:t>
            </w:r>
            <w:proofErr w:type="spellEnd"/>
          </w:p>
        </w:tc>
      </w:tr>
      <w:tr w:rsidR="00EF5F69" w:rsidRPr="00B02098" w14:paraId="16B3B5A3"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4CA78A45"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5270456B" w14:textId="77777777" w:rsidR="00EF5F69" w:rsidRPr="00B02098" w:rsidRDefault="00EF5F69" w:rsidP="00C46D09">
            <w:pPr>
              <w:pStyle w:val="TAL"/>
            </w:pPr>
            <w:proofErr w:type="spellStart"/>
            <w:r w:rsidRPr="00B02098">
              <w:t>VRB</w:t>
            </w:r>
            <w:proofErr w:type="spellEnd"/>
            <w:r w:rsidRPr="00B02098">
              <w:t>-to-PRB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3823F73C"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6D078B6" w14:textId="77777777" w:rsidR="00EF5F69" w:rsidRPr="00B02098" w:rsidRDefault="00EF5F69" w:rsidP="00C46D09">
            <w:pPr>
              <w:pStyle w:val="TAC"/>
            </w:pPr>
            <w:r w:rsidRPr="00B02098">
              <w:t>Non-interleaved</w:t>
            </w:r>
          </w:p>
        </w:tc>
      </w:tr>
      <w:tr w:rsidR="00EF5F69" w:rsidRPr="00B02098" w14:paraId="55F914B8"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074BE7B0"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06040AA1" w14:textId="77777777" w:rsidR="00EF5F69" w:rsidRPr="00B02098" w:rsidRDefault="00EF5F69" w:rsidP="00C46D09">
            <w:pPr>
              <w:pStyle w:val="TAL"/>
            </w:pPr>
            <w:proofErr w:type="spellStart"/>
            <w:r w:rsidRPr="00B02098">
              <w:t>VRB</w:t>
            </w:r>
            <w:proofErr w:type="spellEnd"/>
            <w:r w:rsidRPr="00B02098">
              <w:t xml:space="preserve">-to-PRB mapping </w:t>
            </w:r>
            <w:proofErr w:type="spellStart"/>
            <w:r w:rsidRPr="00B02098">
              <w:t>interleaver</w:t>
            </w:r>
            <w:proofErr w:type="spellEnd"/>
            <w:r w:rsidRPr="00B02098">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4188519"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BB6FC48" w14:textId="77777777" w:rsidR="00EF5F69" w:rsidRPr="00B02098" w:rsidRDefault="00EF5F69" w:rsidP="00C46D09">
            <w:pPr>
              <w:pStyle w:val="TAC"/>
            </w:pPr>
            <w:r w:rsidRPr="00B02098">
              <w:t>N/A</w:t>
            </w:r>
          </w:p>
        </w:tc>
      </w:tr>
      <w:tr w:rsidR="00254D7B" w:rsidRPr="00B02098" w14:paraId="2A21AFED" w14:textId="77777777" w:rsidTr="00C239C7">
        <w:trPr>
          <w:jc w:val="center"/>
        </w:trPr>
        <w:tc>
          <w:tcPr>
            <w:tcW w:w="1837" w:type="dxa"/>
            <w:vMerge w:val="restart"/>
            <w:tcBorders>
              <w:top w:val="single" w:sz="4" w:space="0" w:color="auto"/>
              <w:left w:val="single" w:sz="4" w:space="0" w:color="auto"/>
              <w:right w:val="single" w:sz="4" w:space="0" w:color="auto"/>
            </w:tcBorders>
            <w:vAlign w:val="center"/>
            <w:hideMark/>
          </w:tcPr>
          <w:p w14:paraId="4F9CCA62" w14:textId="77777777" w:rsidR="00254D7B" w:rsidRPr="00B02098" w:rsidRDefault="00254D7B" w:rsidP="00C46D09">
            <w:pPr>
              <w:pStyle w:val="TAL"/>
            </w:pPr>
            <w:proofErr w:type="spellStart"/>
            <w:r w:rsidRPr="00B02098">
              <w:t>PDSCH</w:t>
            </w:r>
            <w:proofErr w:type="spellEnd"/>
            <w:r w:rsidRPr="00B02098">
              <w:t xml:space="preserve"> </w:t>
            </w:r>
            <w:proofErr w:type="spellStart"/>
            <w:r w:rsidRPr="00B02098">
              <w:t>DMRS</w:t>
            </w:r>
            <w:proofErr w:type="spellEnd"/>
            <w:r w:rsidRPr="00B02098">
              <w:t xml:space="preserve">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4D0CEEE3" w14:textId="77777777" w:rsidR="00254D7B" w:rsidRPr="00B02098" w:rsidRDefault="00254D7B" w:rsidP="00C46D09">
            <w:pPr>
              <w:pStyle w:val="TAL"/>
            </w:pPr>
            <w:proofErr w:type="spellStart"/>
            <w:r w:rsidRPr="00B02098">
              <w:t>DMRS</w:t>
            </w:r>
            <w:proofErr w:type="spellEnd"/>
            <w:r w:rsidRPr="00B02098">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043559C7" w14:textId="77777777" w:rsidR="00254D7B" w:rsidRPr="00B02098" w:rsidRDefault="00254D7B"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DC1DC92" w14:textId="77777777" w:rsidR="00254D7B" w:rsidRPr="00B02098" w:rsidRDefault="00254D7B" w:rsidP="00C46D09">
            <w:pPr>
              <w:pStyle w:val="TAC"/>
            </w:pPr>
            <w:r w:rsidRPr="00B02098">
              <w:t>Type 1</w:t>
            </w:r>
            <w:r w:rsidRPr="00B02098">
              <w:rPr>
                <w:rFonts w:eastAsia="宋体"/>
              </w:rPr>
              <w:t xml:space="preserve"> </w:t>
            </w:r>
            <w:r w:rsidRPr="00B02098">
              <w:t>for all but Test 2-3</w:t>
            </w:r>
          </w:p>
          <w:p w14:paraId="61378622" w14:textId="77777777" w:rsidR="00254D7B" w:rsidRPr="00B02098" w:rsidRDefault="00254D7B" w:rsidP="00C46D09">
            <w:pPr>
              <w:pStyle w:val="TAC"/>
            </w:pPr>
            <w:r w:rsidRPr="00B02098">
              <w:rPr>
                <w:rFonts w:cs="Arial"/>
                <w:szCs w:val="18"/>
              </w:rPr>
              <w:t>Enhanced Type 1 for Test 2-3</w:t>
            </w:r>
            <w:r w:rsidRPr="00B02098">
              <w:t>.</w:t>
            </w:r>
          </w:p>
        </w:tc>
      </w:tr>
      <w:tr w:rsidR="00254D7B" w:rsidRPr="00B02098" w14:paraId="57C0FD56" w14:textId="77777777" w:rsidTr="00C239C7">
        <w:trPr>
          <w:jc w:val="center"/>
        </w:trPr>
        <w:tc>
          <w:tcPr>
            <w:tcW w:w="1837" w:type="dxa"/>
            <w:vMerge/>
            <w:tcBorders>
              <w:left w:val="single" w:sz="4" w:space="0" w:color="auto"/>
              <w:right w:val="single" w:sz="4" w:space="0" w:color="auto"/>
            </w:tcBorders>
            <w:vAlign w:val="center"/>
            <w:hideMark/>
          </w:tcPr>
          <w:p w14:paraId="6966EE50" w14:textId="77777777" w:rsidR="00254D7B" w:rsidRPr="00B02098" w:rsidRDefault="00254D7B"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2CD15D63" w14:textId="77777777" w:rsidR="00254D7B" w:rsidRPr="00B02098" w:rsidRDefault="00254D7B" w:rsidP="00C46D09">
            <w:pPr>
              <w:pStyle w:val="TAL"/>
            </w:pPr>
            <w:r w:rsidRPr="00B02098">
              <w:t xml:space="preserve">Number of additional </w:t>
            </w:r>
            <w:proofErr w:type="spellStart"/>
            <w:r w:rsidRPr="00B02098">
              <w:t>DMRS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76F86F23" w14:textId="77777777" w:rsidR="00254D7B" w:rsidRPr="00B02098" w:rsidRDefault="00254D7B"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3CC7931" w14:textId="77777777" w:rsidR="00254D7B" w:rsidRPr="00B02098" w:rsidRDefault="00254D7B" w:rsidP="00C46D09">
            <w:pPr>
              <w:pStyle w:val="TAC"/>
            </w:pPr>
            <w:r w:rsidRPr="00B02098">
              <w:t>2 for Tests 1-1 , 1-7, 1-8, 1-9, 1-10, 1-11</w:t>
            </w:r>
          </w:p>
          <w:p w14:paraId="465220CC" w14:textId="77777777" w:rsidR="00254D7B" w:rsidRPr="00B02098" w:rsidRDefault="00254D7B" w:rsidP="00C46D09">
            <w:pPr>
              <w:pStyle w:val="TAC"/>
            </w:pPr>
            <w:r w:rsidRPr="00B02098">
              <w:t>1 for other tests</w:t>
            </w:r>
          </w:p>
        </w:tc>
      </w:tr>
      <w:tr w:rsidR="00254D7B" w:rsidRPr="00B02098" w14:paraId="0C226216" w14:textId="77777777" w:rsidTr="00C239C7">
        <w:trPr>
          <w:jc w:val="center"/>
        </w:trPr>
        <w:tc>
          <w:tcPr>
            <w:tcW w:w="1837" w:type="dxa"/>
            <w:vMerge/>
            <w:tcBorders>
              <w:left w:val="single" w:sz="4" w:space="0" w:color="auto"/>
              <w:right w:val="single" w:sz="4" w:space="0" w:color="auto"/>
            </w:tcBorders>
            <w:vAlign w:val="center"/>
            <w:hideMark/>
          </w:tcPr>
          <w:p w14:paraId="21C3B42B" w14:textId="77777777" w:rsidR="00254D7B" w:rsidRPr="00B02098" w:rsidRDefault="00254D7B"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6BE3ACFC" w14:textId="77777777" w:rsidR="00254D7B" w:rsidRPr="00B02098" w:rsidRDefault="00254D7B" w:rsidP="00C46D09">
            <w:pPr>
              <w:pStyle w:val="TAL"/>
            </w:pPr>
            <w:r w:rsidRPr="00B02098">
              <w:t xml:space="preserve">Maximum number of OFDM symbols for DL front loaded </w:t>
            </w:r>
            <w:proofErr w:type="spellStart"/>
            <w:r w:rsidRPr="00B02098">
              <w:t>DMRS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187037CF" w14:textId="77777777" w:rsidR="00254D7B" w:rsidRPr="00B02098" w:rsidRDefault="00254D7B"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419C835" w14:textId="77777777" w:rsidR="00254D7B" w:rsidRPr="00B02098" w:rsidRDefault="00254D7B" w:rsidP="00C46D09">
            <w:pPr>
              <w:pStyle w:val="TAC"/>
            </w:pPr>
            <w:r w:rsidRPr="00B02098">
              <w:t>1</w:t>
            </w:r>
          </w:p>
        </w:tc>
      </w:tr>
      <w:tr w:rsidR="00254D7B" w:rsidRPr="00B02098" w14:paraId="65FECD8A" w14:textId="77777777" w:rsidTr="00C239C7">
        <w:trPr>
          <w:jc w:val="center"/>
          <w:ins w:id="72" w:author="Huawei-Yaping" w:date="2025-01-24T11:42:00Z"/>
        </w:trPr>
        <w:tc>
          <w:tcPr>
            <w:tcW w:w="1837" w:type="dxa"/>
            <w:vMerge/>
            <w:tcBorders>
              <w:left w:val="single" w:sz="4" w:space="0" w:color="auto"/>
              <w:bottom w:val="single" w:sz="4" w:space="0" w:color="auto"/>
              <w:right w:val="single" w:sz="4" w:space="0" w:color="auto"/>
            </w:tcBorders>
            <w:vAlign w:val="center"/>
          </w:tcPr>
          <w:p w14:paraId="2AF2781E" w14:textId="77777777" w:rsidR="00254D7B" w:rsidRPr="00B02098" w:rsidRDefault="00254D7B" w:rsidP="00254D7B">
            <w:pPr>
              <w:rPr>
                <w:ins w:id="73" w:author="Huawei-Yaping" w:date="2025-01-24T11:42:00Z"/>
              </w:rPr>
            </w:pPr>
          </w:p>
        </w:tc>
        <w:tc>
          <w:tcPr>
            <w:tcW w:w="3760" w:type="dxa"/>
            <w:tcBorders>
              <w:top w:val="single" w:sz="4" w:space="0" w:color="auto"/>
              <w:left w:val="single" w:sz="4" w:space="0" w:color="auto"/>
              <w:bottom w:val="single" w:sz="4" w:space="0" w:color="auto"/>
              <w:right w:val="single" w:sz="4" w:space="0" w:color="auto"/>
            </w:tcBorders>
          </w:tcPr>
          <w:p w14:paraId="32F6E739" w14:textId="435D0CDB" w:rsidR="00254D7B" w:rsidRPr="00B02098" w:rsidRDefault="00254D7B" w:rsidP="00254D7B">
            <w:pPr>
              <w:pStyle w:val="TAL"/>
              <w:rPr>
                <w:ins w:id="74" w:author="Huawei-Yaping" w:date="2025-01-24T11:42:00Z"/>
              </w:rPr>
            </w:pPr>
            <w:ins w:id="75" w:author="Huawei-Yaping" w:date="2025-01-24T11:42:00Z">
              <w:r w:rsidRPr="00E3725F">
                <w:t>Antenna ports indexes</w:t>
              </w:r>
            </w:ins>
          </w:p>
        </w:tc>
        <w:tc>
          <w:tcPr>
            <w:tcW w:w="810" w:type="dxa"/>
            <w:tcBorders>
              <w:top w:val="single" w:sz="4" w:space="0" w:color="auto"/>
              <w:left w:val="single" w:sz="4" w:space="0" w:color="auto"/>
              <w:bottom w:val="single" w:sz="4" w:space="0" w:color="auto"/>
              <w:right w:val="single" w:sz="4" w:space="0" w:color="auto"/>
            </w:tcBorders>
          </w:tcPr>
          <w:p w14:paraId="451144C2" w14:textId="77777777" w:rsidR="00254D7B" w:rsidRPr="00B02098" w:rsidRDefault="00254D7B" w:rsidP="00254D7B">
            <w:pPr>
              <w:pStyle w:val="TAC"/>
              <w:rPr>
                <w:ins w:id="76" w:author="Huawei-Yaping" w:date="2025-01-24T11:42:00Z"/>
              </w:rPr>
            </w:pPr>
          </w:p>
        </w:tc>
        <w:tc>
          <w:tcPr>
            <w:tcW w:w="3448" w:type="dxa"/>
            <w:tcBorders>
              <w:top w:val="single" w:sz="4" w:space="0" w:color="auto"/>
              <w:left w:val="single" w:sz="4" w:space="0" w:color="auto"/>
              <w:bottom w:val="single" w:sz="4" w:space="0" w:color="auto"/>
              <w:right w:val="single" w:sz="4" w:space="0" w:color="auto"/>
            </w:tcBorders>
          </w:tcPr>
          <w:p w14:paraId="63C2F8C9" w14:textId="77777777" w:rsidR="00254D7B" w:rsidRPr="00E3725F" w:rsidRDefault="00254D7B" w:rsidP="00254D7B">
            <w:pPr>
              <w:keepNext/>
              <w:keepLines/>
              <w:spacing w:after="0"/>
              <w:jc w:val="center"/>
              <w:rPr>
                <w:ins w:id="77" w:author="Huawei-Yaping" w:date="2025-01-24T11:42:00Z"/>
                <w:rFonts w:ascii="Arial" w:hAnsi="Arial"/>
                <w:sz w:val="18"/>
              </w:rPr>
            </w:pPr>
            <w:ins w:id="78" w:author="Huawei-Yaping" w:date="2025-01-24T11:42:00Z">
              <w:r w:rsidRPr="00E3725F">
                <w:rPr>
                  <w:rFonts w:ascii="Arial" w:hAnsi="Arial"/>
                  <w:sz w:val="18"/>
                </w:rPr>
                <w:t>Test 2-3: {1008, 1009}</w:t>
              </w:r>
            </w:ins>
          </w:p>
          <w:p w14:paraId="42879228" w14:textId="49CF1EF2" w:rsidR="00254D7B" w:rsidRPr="00B02098" w:rsidRDefault="00254D7B" w:rsidP="00254D7B">
            <w:pPr>
              <w:pStyle w:val="TAC"/>
              <w:rPr>
                <w:ins w:id="79" w:author="Huawei-Yaping" w:date="2025-01-24T11:42:00Z"/>
              </w:rPr>
            </w:pPr>
            <w:ins w:id="80" w:author="Huawei-Yaping" w:date="2025-01-24T11:42:00Z">
              <w:r w:rsidRPr="00E3725F">
                <w:t>Other tests: Table 5.2-1</w:t>
              </w:r>
            </w:ins>
          </w:p>
        </w:tc>
      </w:tr>
      <w:tr w:rsidR="00EF5F69" w:rsidRPr="00B02098" w14:paraId="5F68777A" w14:textId="77777777" w:rsidTr="00C46D09">
        <w:trPr>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E19AEC0" w14:textId="77777777" w:rsidR="00EF5F69" w:rsidRPr="00B02098" w:rsidRDefault="00EF5F69" w:rsidP="00C46D09">
            <w:pPr>
              <w:pStyle w:val="TAL"/>
            </w:pPr>
            <w:r w:rsidRPr="00B02098">
              <w:t>CSI-RS for tracking</w:t>
            </w:r>
          </w:p>
        </w:tc>
        <w:tc>
          <w:tcPr>
            <w:tcW w:w="3760" w:type="dxa"/>
            <w:tcBorders>
              <w:top w:val="single" w:sz="4" w:space="0" w:color="auto"/>
              <w:left w:val="single" w:sz="4" w:space="0" w:color="auto"/>
              <w:bottom w:val="single" w:sz="4" w:space="0" w:color="auto"/>
              <w:right w:val="single" w:sz="4" w:space="0" w:color="auto"/>
            </w:tcBorders>
            <w:vAlign w:val="center"/>
            <w:hideMark/>
          </w:tcPr>
          <w:p w14:paraId="5A51BD89" w14:textId="77777777" w:rsidR="00EF5F69" w:rsidRPr="00B02098" w:rsidRDefault="00EF5F69" w:rsidP="00C46D09">
            <w:pPr>
              <w:pStyle w:val="TAL"/>
            </w:pPr>
            <w:r w:rsidRPr="00B02098">
              <w:t>First OFDM symbol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0CE11D0B" w14:textId="77777777" w:rsidR="00EF5F69" w:rsidRPr="00B02098" w:rsidRDefault="00EF5F69" w:rsidP="00C46D09">
            <w:pPr>
              <w:pStyle w:val="TAL"/>
            </w:pPr>
          </w:p>
        </w:tc>
        <w:tc>
          <w:tcPr>
            <w:tcW w:w="3448" w:type="dxa"/>
            <w:tcBorders>
              <w:top w:val="single" w:sz="4" w:space="0" w:color="auto"/>
              <w:left w:val="single" w:sz="4" w:space="0" w:color="auto"/>
              <w:bottom w:val="single" w:sz="4" w:space="0" w:color="auto"/>
              <w:right w:val="single" w:sz="4" w:space="0" w:color="auto"/>
            </w:tcBorders>
            <w:vAlign w:val="center"/>
          </w:tcPr>
          <w:p w14:paraId="3323F488" w14:textId="77777777" w:rsidR="00EF5F69" w:rsidRPr="00B02098" w:rsidRDefault="00EF5F69" w:rsidP="00C46D09">
            <w:pPr>
              <w:pStyle w:val="TAC"/>
            </w:pPr>
            <w:r w:rsidRPr="00B02098">
              <w:t>Tests 1-8, 1-9:</w:t>
            </w:r>
          </w:p>
          <w:p w14:paraId="0568CE77" w14:textId="77777777" w:rsidR="00EF5F69" w:rsidRPr="00B02098" w:rsidRDefault="00EF5F69" w:rsidP="00C46D09">
            <w:pPr>
              <w:pStyle w:val="TAC"/>
            </w:pPr>
            <w:proofErr w:type="spellStart"/>
            <w:r w:rsidRPr="00B02098">
              <w:t>l0</w:t>
            </w:r>
            <w:proofErr w:type="spellEnd"/>
            <w:r w:rsidRPr="00B02098">
              <w:t xml:space="preserve"> = 4 for CSI-RS resource 1 and 3</w:t>
            </w:r>
          </w:p>
          <w:p w14:paraId="20C56288" w14:textId="77777777" w:rsidR="00EF5F69" w:rsidRPr="00B02098" w:rsidRDefault="00EF5F69" w:rsidP="00C46D09">
            <w:pPr>
              <w:pStyle w:val="TAC"/>
            </w:pPr>
            <w:proofErr w:type="spellStart"/>
            <w:r w:rsidRPr="00B02098">
              <w:t>l0</w:t>
            </w:r>
            <w:proofErr w:type="spellEnd"/>
            <w:r w:rsidRPr="00B02098">
              <w:t xml:space="preserve"> = 8 for CSI-RS resource 2 and 4</w:t>
            </w:r>
          </w:p>
          <w:p w14:paraId="4F61B0D4" w14:textId="77777777" w:rsidR="00EF5F69" w:rsidRPr="00B02098" w:rsidRDefault="00EF5F69" w:rsidP="00C46D09">
            <w:pPr>
              <w:pStyle w:val="TAC"/>
            </w:pPr>
          </w:p>
          <w:p w14:paraId="71C9A269" w14:textId="77777777" w:rsidR="00EF5F69" w:rsidRPr="00B02098" w:rsidRDefault="00EF5F69" w:rsidP="00C46D09">
            <w:pPr>
              <w:pStyle w:val="TAC"/>
            </w:pPr>
            <w:r w:rsidRPr="00B02098">
              <w:t>Other tests; Table 5.2-1.</w:t>
            </w:r>
          </w:p>
        </w:tc>
      </w:tr>
      <w:tr w:rsidR="00EF5F69" w:rsidRPr="00B02098" w14:paraId="32700A35"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45BC5B5C"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6609C2AB" w14:textId="77777777" w:rsidR="00EF5F69" w:rsidRPr="00B02098" w:rsidRDefault="00EF5F69" w:rsidP="00C46D09">
            <w:pPr>
              <w:pStyle w:val="TAL"/>
            </w:pPr>
            <w:r w:rsidRPr="00B02098">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E09B1" w14:textId="77777777" w:rsidR="00EF5F69" w:rsidRPr="00B02098" w:rsidRDefault="00EF5F69" w:rsidP="00C46D09">
            <w:pPr>
              <w:pStyle w:val="TAL"/>
            </w:pPr>
            <w:r w:rsidRPr="00B02098">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41469089" w14:textId="77777777" w:rsidR="00EF5F69" w:rsidRPr="00B02098" w:rsidRDefault="00EF5F69" w:rsidP="00C46D09">
            <w:pPr>
              <w:pStyle w:val="TAC"/>
            </w:pPr>
            <w:r w:rsidRPr="00B02098">
              <w:t>Test 1-7, 1-10, 1-11:</w:t>
            </w:r>
            <w:r w:rsidRPr="00B02098">
              <w:br/>
              <w:t>20 for CSI-RS resource 1,2,3,4.</w:t>
            </w:r>
            <w:r w:rsidRPr="00B02098">
              <w:br/>
            </w:r>
          </w:p>
          <w:p w14:paraId="4B23AB50" w14:textId="77777777" w:rsidR="00EF5F69" w:rsidRPr="00B02098" w:rsidRDefault="00EF5F69" w:rsidP="00C46D09">
            <w:pPr>
              <w:pStyle w:val="TAC"/>
            </w:pPr>
            <w:r w:rsidRPr="00B02098">
              <w:t>Other tests: Table 5.2-1.</w:t>
            </w:r>
          </w:p>
        </w:tc>
      </w:tr>
      <w:tr w:rsidR="00EF5F69" w:rsidRPr="00B02098" w14:paraId="308825AA"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0F446D8C"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4F2B429D" w14:textId="77777777" w:rsidR="00EF5F69" w:rsidRPr="00B02098" w:rsidRDefault="00EF5F69" w:rsidP="00C46D09">
            <w:pPr>
              <w:pStyle w:val="TAL"/>
            </w:pPr>
            <w:r w:rsidRPr="00B02098">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A76810" w14:textId="77777777" w:rsidR="00EF5F69" w:rsidRPr="00B02098" w:rsidRDefault="00EF5F69" w:rsidP="00C46D09">
            <w:pPr>
              <w:pStyle w:val="TAL"/>
            </w:pPr>
            <w:r w:rsidRPr="00B02098">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364FFE49" w14:textId="77777777" w:rsidR="00EF5F69" w:rsidRPr="00B02098" w:rsidRDefault="00EF5F69" w:rsidP="00C46D09">
            <w:pPr>
              <w:pStyle w:val="TAC"/>
            </w:pPr>
            <w:r w:rsidRPr="00B02098">
              <w:t>Test 1-7:</w:t>
            </w:r>
            <w:r w:rsidRPr="00B02098">
              <w:br/>
              <w:t>1 for CSI-RS resource 1 and 2</w:t>
            </w:r>
            <w:r w:rsidRPr="00B02098">
              <w:br/>
              <w:t>2 for CSI-RS resource 3 and 4.</w:t>
            </w:r>
            <w:r w:rsidRPr="00B02098">
              <w:br/>
            </w:r>
          </w:p>
          <w:p w14:paraId="35DB1382" w14:textId="77777777" w:rsidR="00EF5F69" w:rsidRPr="00B02098" w:rsidRDefault="00EF5F69" w:rsidP="00C46D09">
            <w:pPr>
              <w:pStyle w:val="TAC"/>
            </w:pPr>
            <w:r w:rsidRPr="00B02098">
              <w:t>Other tests: Table 5.2-1.</w:t>
            </w:r>
          </w:p>
        </w:tc>
      </w:tr>
      <w:tr w:rsidR="00EF5F69" w:rsidRPr="00B02098" w14:paraId="201FE835" w14:textId="77777777" w:rsidTr="00254D7B">
        <w:trPr>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7219B083" w14:textId="77777777" w:rsidR="00EF5F69" w:rsidRPr="00B02098" w:rsidRDefault="00EF5F69" w:rsidP="00C46D09"/>
        </w:tc>
        <w:tc>
          <w:tcPr>
            <w:tcW w:w="3760" w:type="dxa"/>
            <w:tcBorders>
              <w:top w:val="single" w:sz="4" w:space="0" w:color="auto"/>
              <w:left w:val="single" w:sz="4" w:space="0" w:color="auto"/>
              <w:bottom w:val="single" w:sz="4" w:space="0" w:color="auto"/>
              <w:right w:val="single" w:sz="4" w:space="0" w:color="auto"/>
            </w:tcBorders>
            <w:vAlign w:val="center"/>
            <w:hideMark/>
          </w:tcPr>
          <w:p w14:paraId="5E9595E9" w14:textId="77777777" w:rsidR="00EF5F69" w:rsidRPr="00B02098" w:rsidRDefault="00EF5F69" w:rsidP="00C46D09">
            <w:pPr>
              <w:pStyle w:val="TAL"/>
            </w:pPr>
            <w:r w:rsidRPr="00B02098">
              <w:rPr>
                <w:rFonts w:eastAsia="宋体"/>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2BA50375" w14:textId="77777777" w:rsidR="00EF5F69" w:rsidRPr="00B02098" w:rsidRDefault="00EF5F69" w:rsidP="00C46D09">
            <w:pPr>
              <w:pStyle w:val="TAL"/>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48263FC" w14:textId="77777777" w:rsidR="00EF5F69" w:rsidRPr="00B02098" w:rsidRDefault="00EF5F69" w:rsidP="00C46D09">
            <w:pPr>
              <w:pStyle w:val="TAC"/>
            </w:pPr>
            <w:r w:rsidRPr="00B02098">
              <w:rPr>
                <w:rFonts w:eastAsia="宋体"/>
              </w:rPr>
              <w:t>Test 1-7</w:t>
            </w:r>
            <w:r w:rsidRPr="00B02098">
              <w:t>, 1-10, 1-11</w:t>
            </w:r>
            <w:r w:rsidRPr="00B02098">
              <w:rPr>
                <w:rFonts w:eastAsia="宋体"/>
              </w:rPr>
              <w:t>:</w:t>
            </w:r>
            <w:r w:rsidRPr="00B02098">
              <w:rPr>
                <w:rFonts w:eastAsia="宋体"/>
              </w:rPr>
              <w:br/>
              <w:t>Start PRB 0</w:t>
            </w:r>
            <w:r w:rsidRPr="00B02098">
              <w:rPr>
                <w:rFonts w:eastAsia="宋体"/>
              </w:rPr>
              <w:br/>
              <w:t>Number of PRB = 52</w:t>
            </w:r>
            <w:r w:rsidRPr="00B02098">
              <w:rPr>
                <w:rFonts w:eastAsia="宋体"/>
              </w:rPr>
              <w:br/>
            </w:r>
          </w:p>
          <w:p w14:paraId="4942BB80" w14:textId="77777777" w:rsidR="00EF5F69" w:rsidRPr="00B02098" w:rsidRDefault="00EF5F69" w:rsidP="00C46D09">
            <w:pPr>
              <w:pStyle w:val="TAC"/>
            </w:pPr>
            <w:r w:rsidRPr="00B02098">
              <w:rPr>
                <w:rFonts w:eastAsia="宋体"/>
              </w:rPr>
              <w:t>Other tests: Table 5.2-1.</w:t>
            </w:r>
          </w:p>
        </w:tc>
      </w:tr>
      <w:tr w:rsidR="00EF5F69" w:rsidRPr="00B02098" w14:paraId="3C2D3CFA" w14:textId="77777777" w:rsidTr="00C46D0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31BF068" w14:textId="77777777" w:rsidR="00EF5F69" w:rsidRPr="00B02098" w:rsidRDefault="00EF5F69" w:rsidP="00C46D09">
            <w:pPr>
              <w:pStyle w:val="TAL"/>
            </w:pPr>
            <w:r w:rsidRPr="00B02098">
              <w:t xml:space="preserve">Number of </w:t>
            </w:r>
            <w:proofErr w:type="spellStart"/>
            <w:r w:rsidRPr="00B02098">
              <w:t>HARQ</w:t>
            </w:r>
            <w:proofErr w:type="spellEnd"/>
            <w:r w:rsidRPr="00B02098">
              <w:t xml:space="preserve"> Processes</w:t>
            </w:r>
          </w:p>
        </w:tc>
        <w:tc>
          <w:tcPr>
            <w:tcW w:w="810" w:type="dxa"/>
            <w:tcBorders>
              <w:top w:val="single" w:sz="4" w:space="0" w:color="auto"/>
              <w:left w:val="single" w:sz="4" w:space="0" w:color="auto"/>
              <w:bottom w:val="single" w:sz="4" w:space="0" w:color="auto"/>
              <w:right w:val="single" w:sz="4" w:space="0" w:color="auto"/>
            </w:tcBorders>
            <w:vAlign w:val="center"/>
          </w:tcPr>
          <w:p w14:paraId="61E26D44"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686BF58" w14:textId="77777777" w:rsidR="00EF5F69" w:rsidRPr="00B02098" w:rsidRDefault="00EF5F69" w:rsidP="00C46D09">
            <w:pPr>
              <w:pStyle w:val="TAC"/>
            </w:pPr>
            <w:r w:rsidRPr="00B02098">
              <w:t>16 for Test 1-4</w:t>
            </w:r>
          </w:p>
          <w:p w14:paraId="3A676431" w14:textId="77777777" w:rsidR="00EF5F69" w:rsidRPr="00B02098" w:rsidRDefault="00EF5F69" w:rsidP="00C46D09">
            <w:pPr>
              <w:pStyle w:val="TAC"/>
            </w:pPr>
            <w:r w:rsidRPr="00B02098">
              <w:t>10 for Test 1-9</w:t>
            </w:r>
          </w:p>
          <w:p w14:paraId="2B7B81BF" w14:textId="77777777" w:rsidR="00EF5F69" w:rsidRPr="00B02098" w:rsidRDefault="00EF5F69" w:rsidP="00C46D09">
            <w:pPr>
              <w:pStyle w:val="TAC"/>
            </w:pPr>
            <w:r w:rsidRPr="00B02098">
              <w:t>8 for other tests</w:t>
            </w:r>
          </w:p>
        </w:tc>
      </w:tr>
      <w:tr w:rsidR="00EF5F69" w:rsidRPr="00B02098" w14:paraId="198D86B3" w14:textId="77777777" w:rsidTr="00C46D09">
        <w:trPr>
          <w:jc w:val="center"/>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2E890C54" w14:textId="77777777" w:rsidR="00EF5F69" w:rsidRPr="00B02098" w:rsidRDefault="00EF5F69" w:rsidP="00C46D09">
            <w:pPr>
              <w:pStyle w:val="TAL"/>
            </w:pPr>
            <w:r w:rsidRPr="00B02098">
              <w:rPr>
                <w:rFonts w:eastAsia="宋体"/>
              </w:rPr>
              <w:t xml:space="preserve">The number of slots between </w:t>
            </w:r>
            <w:proofErr w:type="spellStart"/>
            <w:r w:rsidRPr="00B02098">
              <w:rPr>
                <w:rFonts w:eastAsia="宋体"/>
              </w:rPr>
              <w:t>PDSCH</w:t>
            </w:r>
            <w:proofErr w:type="spellEnd"/>
            <w:r w:rsidRPr="00B02098">
              <w:rPr>
                <w:rFonts w:eastAsia="宋体"/>
              </w:rPr>
              <w:t xml:space="preserve"> and corresponding </w:t>
            </w:r>
            <w:proofErr w:type="spellStart"/>
            <w:r w:rsidRPr="00B02098">
              <w:rPr>
                <w:rFonts w:eastAsia="宋体"/>
              </w:rPr>
              <w:t>HARQ</w:t>
            </w:r>
            <w:proofErr w:type="spellEnd"/>
            <w:r w:rsidRPr="00B02098">
              <w:rPr>
                <w:rFonts w:eastAsia="宋体"/>
              </w:rPr>
              <w:t>-ACK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AAAAD42" w14:textId="77777777" w:rsidR="00EF5F69" w:rsidRPr="00B02098" w:rsidRDefault="00EF5F69" w:rsidP="00C46D09">
            <w:pPr>
              <w:pStyle w:val="TAC"/>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0C5A666" w14:textId="77777777" w:rsidR="00EF5F69" w:rsidRPr="00B02098" w:rsidRDefault="00EF5F69" w:rsidP="00C46D09">
            <w:pPr>
              <w:pStyle w:val="TAC"/>
            </w:pPr>
            <w:r w:rsidRPr="00B02098">
              <w:t xml:space="preserve">Specific to each </w:t>
            </w:r>
            <w:proofErr w:type="spellStart"/>
            <w:r w:rsidRPr="00B02098">
              <w:t>TDD</w:t>
            </w:r>
            <w:proofErr w:type="spellEnd"/>
            <w:r w:rsidRPr="00B02098">
              <w:t xml:space="preserve"> UL-DL pattern </w:t>
            </w:r>
            <w:r w:rsidRPr="00B02098">
              <w:rPr>
                <w:rFonts w:eastAsia="宋体"/>
                <w:lang w:eastAsia="zh-CN"/>
              </w:rPr>
              <w:t xml:space="preserve">and as defined in Annex </w:t>
            </w:r>
            <w:proofErr w:type="spellStart"/>
            <w:r w:rsidRPr="00B02098">
              <w:rPr>
                <w:rFonts w:eastAsia="宋体"/>
                <w:lang w:eastAsia="zh-CN"/>
              </w:rPr>
              <w:t>A.1.2</w:t>
            </w:r>
            <w:proofErr w:type="spellEnd"/>
          </w:p>
        </w:tc>
      </w:tr>
    </w:tbl>
    <w:p w14:paraId="24F5CCBF" w14:textId="4B63F9B0" w:rsidR="00405237" w:rsidRPr="00EF5F69" w:rsidRDefault="00405237" w:rsidP="00231506"/>
    <w:p w14:paraId="377ECA1B" w14:textId="77777777" w:rsidR="00405237" w:rsidRPr="006A6DC8" w:rsidRDefault="00405237" w:rsidP="00405237">
      <w:pPr>
        <w:pStyle w:val="30"/>
        <w:ind w:left="0" w:firstLine="0"/>
        <w:rPr>
          <w:noProof/>
          <w:color w:val="FF0000"/>
        </w:rPr>
      </w:pPr>
      <w:r w:rsidRPr="00C91AF9">
        <w:rPr>
          <w:noProof/>
          <w:color w:val="FF0000"/>
        </w:rPr>
        <w:t>&lt;</w:t>
      </w:r>
      <w:r>
        <w:rPr>
          <w:noProof/>
          <w:color w:val="FF0000"/>
        </w:rPr>
        <w:t>Unchanged Text Skipped</w:t>
      </w:r>
      <w:r w:rsidRPr="00C91AF9">
        <w:rPr>
          <w:noProof/>
          <w:color w:val="FF0000"/>
        </w:rPr>
        <w:t>&gt;</w:t>
      </w:r>
    </w:p>
    <w:p w14:paraId="52FB1F55" w14:textId="77777777" w:rsidR="00EF5F69" w:rsidRPr="00B02098" w:rsidRDefault="00EF5F69" w:rsidP="00EF5F69">
      <w:pPr>
        <w:pStyle w:val="6"/>
      </w:pPr>
      <w:r w:rsidRPr="00B02098">
        <w:t>5.2.2.2.1_4</w:t>
      </w:r>
      <w:r w:rsidRPr="00B02098">
        <w:tab/>
      </w:r>
      <w:proofErr w:type="spellStart"/>
      <w:r w:rsidRPr="00B02098">
        <w:t>2Rx</w:t>
      </w:r>
      <w:proofErr w:type="spellEnd"/>
      <w:r w:rsidRPr="00B02098">
        <w:t xml:space="preserve"> </w:t>
      </w:r>
      <w:proofErr w:type="spellStart"/>
      <w:r w:rsidRPr="00B02098">
        <w:t>TDD</w:t>
      </w:r>
      <w:proofErr w:type="spellEnd"/>
      <w:r w:rsidRPr="00B02098">
        <w:t xml:space="preserve"> </w:t>
      </w:r>
      <w:proofErr w:type="spellStart"/>
      <w:r w:rsidRPr="00B02098">
        <w:t>FR1</w:t>
      </w:r>
      <w:proofErr w:type="spellEnd"/>
      <w:r w:rsidRPr="00B02098">
        <w:t xml:space="preserve"> </w:t>
      </w:r>
      <w:proofErr w:type="spellStart"/>
      <w:r w:rsidRPr="00B02098">
        <w:t>PDSCH</w:t>
      </w:r>
      <w:proofErr w:type="spellEnd"/>
      <w:r w:rsidRPr="00B02098">
        <w:t xml:space="preserve"> mapping Type A performance - </w:t>
      </w:r>
      <w:proofErr w:type="spellStart"/>
      <w:r w:rsidRPr="00B02098">
        <w:t>2x2</w:t>
      </w:r>
      <w:proofErr w:type="spellEnd"/>
      <w:r w:rsidRPr="00B02098">
        <w:t xml:space="preserve"> MIMO with enhanced </w:t>
      </w:r>
      <w:proofErr w:type="spellStart"/>
      <w:r w:rsidRPr="00B02098">
        <w:t>DMRS</w:t>
      </w:r>
      <w:proofErr w:type="spellEnd"/>
      <w:r w:rsidRPr="00B02098">
        <w:t xml:space="preserve"> for both SA and NSA</w:t>
      </w:r>
    </w:p>
    <w:p w14:paraId="06EDD022" w14:textId="77777777" w:rsidR="00EF5F69" w:rsidRPr="00B02098" w:rsidRDefault="00EF5F69" w:rsidP="00EF5F69">
      <w:pPr>
        <w:pStyle w:val="H6"/>
      </w:pPr>
      <w:r w:rsidRPr="00B02098">
        <w:t>5.2.2.2.1_4.1</w:t>
      </w:r>
      <w:r w:rsidRPr="00B02098">
        <w:tab/>
        <w:t>Test Purpose</w:t>
      </w:r>
    </w:p>
    <w:p w14:paraId="6C564A11" w14:textId="77777777" w:rsidR="00EF5F69" w:rsidRPr="00B02098" w:rsidRDefault="00EF5F69" w:rsidP="00EF5F69">
      <w:r w:rsidRPr="00B02098">
        <w:t xml:space="preserve">Verify the </w:t>
      </w:r>
      <w:proofErr w:type="spellStart"/>
      <w:r w:rsidRPr="00B02098">
        <w:t>PDSCH</w:t>
      </w:r>
      <w:proofErr w:type="spellEnd"/>
      <w:r w:rsidRPr="00B02098">
        <w:t xml:space="preserve"> mapping Type A normal performance under 2 receive antenna conditions with enhanced </w:t>
      </w:r>
      <w:proofErr w:type="spellStart"/>
      <w:r w:rsidRPr="00B02098">
        <w:t>DMRS</w:t>
      </w:r>
      <w:proofErr w:type="spellEnd"/>
      <w:r w:rsidRPr="00B02098">
        <w:t>.</w:t>
      </w:r>
    </w:p>
    <w:p w14:paraId="45646456" w14:textId="77777777" w:rsidR="00EF5F69" w:rsidRPr="00B02098" w:rsidRDefault="00EF5F69" w:rsidP="00EF5F69">
      <w:pPr>
        <w:pStyle w:val="H6"/>
      </w:pPr>
      <w:r w:rsidRPr="00B02098">
        <w:t>5.2.2.2.1_4.2</w:t>
      </w:r>
      <w:r w:rsidRPr="00B02098">
        <w:tab/>
        <w:t>Test Applicability</w:t>
      </w:r>
    </w:p>
    <w:p w14:paraId="376A2251" w14:textId="77777777" w:rsidR="00EF5F69" w:rsidRPr="00B02098" w:rsidRDefault="00EF5F69" w:rsidP="00EF5F69">
      <w:r w:rsidRPr="00B02098">
        <w:t xml:space="preserve">This test applies to all types of NR UE release 18 and forward supporting </w:t>
      </w:r>
      <w:r w:rsidRPr="00B02098">
        <w:rPr>
          <w:lang w:eastAsia="zh-CN"/>
        </w:rPr>
        <w:t>NR/</w:t>
      </w:r>
      <w:proofErr w:type="spellStart"/>
      <w:r w:rsidRPr="00B02098">
        <w:rPr>
          <w:lang w:eastAsia="zh-CN"/>
        </w:rPr>
        <w:t>5GC</w:t>
      </w:r>
      <w:proofErr w:type="spellEnd"/>
      <w:r w:rsidRPr="00B02098">
        <w:rPr>
          <w:lang w:eastAsia="zh-CN"/>
        </w:rPr>
        <w:t xml:space="preserve"> and</w:t>
      </w:r>
      <w:r w:rsidRPr="00B02098">
        <w:t xml:space="preserve"> enhanced </w:t>
      </w:r>
      <w:proofErr w:type="spellStart"/>
      <w:r w:rsidRPr="00B02098">
        <w:t>DMRS</w:t>
      </w:r>
      <w:proofErr w:type="spellEnd"/>
      <w:r w:rsidRPr="00B02098">
        <w:t>.</w:t>
      </w:r>
    </w:p>
    <w:p w14:paraId="7DB3468D" w14:textId="77777777" w:rsidR="00EF5F69" w:rsidRPr="00B02098" w:rsidRDefault="00EF5F69" w:rsidP="00EF5F69">
      <w:r w:rsidRPr="00B02098">
        <w:t xml:space="preserve">This test also applies to all types of UE release 18 and forward supporting </w:t>
      </w:r>
      <w:proofErr w:type="spellStart"/>
      <w:r w:rsidRPr="00B02098">
        <w:t>EN</w:t>
      </w:r>
      <w:proofErr w:type="spellEnd"/>
      <w:r w:rsidRPr="00B02098">
        <w:t xml:space="preserve">-DC and </w:t>
      </w:r>
      <w:r w:rsidRPr="00B02098">
        <w:rPr>
          <w:lang w:eastAsia="zh-CN"/>
        </w:rPr>
        <w:t xml:space="preserve">enhanced </w:t>
      </w:r>
      <w:proofErr w:type="spellStart"/>
      <w:r w:rsidRPr="00B02098">
        <w:rPr>
          <w:lang w:eastAsia="zh-CN"/>
        </w:rPr>
        <w:t>DMRS</w:t>
      </w:r>
      <w:proofErr w:type="spellEnd"/>
      <w:r w:rsidRPr="00B02098">
        <w:rPr>
          <w:lang w:eastAsia="zh-CN"/>
        </w:rPr>
        <w:t>.</w:t>
      </w:r>
    </w:p>
    <w:p w14:paraId="61A69A37" w14:textId="77777777" w:rsidR="00EF5F69" w:rsidRPr="00B02098" w:rsidRDefault="00EF5F69" w:rsidP="00EF5F69">
      <w:r w:rsidRPr="00B02098">
        <w:t>UE can skip Test 2-1 in 5.2.2.2.1_1 if this test is passed.</w:t>
      </w:r>
    </w:p>
    <w:p w14:paraId="4F7707B9" w14:textId="77777777" w:rsidR="00EF5F69" w:rsidRPr="00B02098" w:rsidRDefault="00EF5F69" w:rsidP="00EF5F69">
      <w:pPr>
        <w:pStyle w:val="H6"/>
      </w:pPr>
      <w:r w:rsidRPr="00B02098">
        <w:t>5.2.2.2.1_4.3</w:t>
      </w:r>
      <w:r w:rsidRPr="00B02098">
        <w:tab/>
        <w:t>Test Description</w:t>
      </w:r>
    </w:p>
    <w:p w14:paraId="24701296" w14:textId="77777777" w:rsidR="00EF5F69" w:rsidRPr="00B02098" w:rsidRDefault="00EF5F69" w:rsidP="00EF5F69">
      <w:pPr>
        <w:pStyle w:val="H6"/>
      </w:pPr>
      <w:r w:rsidRPr="00B02098">
        <w:t>5.2.2.2.1_4.3.1</w:t>
      </w:r>
      <w:r w:rsidRPr="00B02098">
        <w:tab/>
        <w:t>Initial conditions</w:t>
      </w:r>
    </w:p>
    <w:p w14:paraId="7A85B7D1" w14:textId="77777777" w:rsidR="00EF5F69" w:rsidRPr="00B02098" w:rsidRDefault="00EF5F69" w:rsidP="00EF5F69">
      <w:pPr>
        <w:pStyle w:val="B10"/>
        <w:ind w:left="0" w:firstLine="0"/>
      </w:pPr>
      <w:r w:rsidRPr="00B02098">
        <w:t>Same initial conditions as in clause 5.2.2.2.1_1.3.1.</w:t>
      </w:r>
    </w:p>
    <w:p w14:paraId="76E9B705" w14:textId="77777777" w:rsidR="00EF5F69" w:rsidRPr="00B02098" w:rsidRDefault="00EF5F69" w:rsidP="00EF5F69">
      <w:pPr>
        <w:pStyle w:val="H6"/>
      </w:pPr>
      <w:r w:rsidRPr="00B02098">
        <w:t>5.2.2.2.1_4.3.2</w:t>
      </w:r>
      <w:r w:rsidRPr="00B02098">
        <w:tab/>
        <w:t>Test procedure</w:t>
      </w:r>
    </w:p>
    <w:p w14:paraId="7F1F42CF" w14:textId="77777777" w:rsidR="00EF5F69" w:rsidRPr="00B02098" w:rsidRDefault="00EF5F69" w:rsidP="00EF5F69">
      <w:pPr>
        <w:pStyle w:val="B10"/>
      </w:pPr>
      <w:r w:rsidRPr="00B02098">
        <w:t>1.</w:t>
      </w:r>
      <w:r w:rsidRPr="00B02098">
        <w:tab/>
        <w:t xml:space="preserve">SS transmits </w:t>
      </w:r>
      <w:proofErr w:type="spellStart"/>
      <w:r w:rsidRPr="00B02098">
        <w:t>PDSCH</w:t>
      </w:r>
      <w:proofErr w:type="spellEnd"/>
      <w:r w:rsidRPr="00B02098">
        <w:t xml:space="preserve"> via PDCCH DCI format 1_1 for </w:t>
      </w:r>
      <w:proofErr w:type="spellStart"/>
      <w:r w:rsidRPr="00B02098">
        <w:t>C_RNTI</w:t>
      </w:r>
      <w:proofErr w:type="spellEnd"/>
      <w:r w:rsidRPr="00B02098">
        <w:t xml:space="preserve"> to transmit the DL RMC according to Table 5.2.2.2.1_4.4-1. The SS sends downlink MAC padding bits on the DL RMC.</w:t>
      </w:r>
    </w:p>
    <w:p w14:paraId="6D52F31C" w14:textId="77777777" w:rsidR="00EF5F69" w:rsidRPr="00B02098" w:rsidRDefault="00EF5F69" w:rsidP="00EF5F69">
      <w:pPr>
        <w:pStyle w:val="B10"/>
        <w:rPr>
          <w:rFonts w:eastAsia="Batang"/>
        </w:rPr>
      </w:pPr>
      <w:r w:rsidRPr="00B02098">
        <w:rPr>
          <w:rFonts w:eastAsia="Batang"/>
        </w:rPr>
        <w:t>2.</w:t>
      </w:r>
      <w:r w:rsidRPr="00B02098">
        <w:rPr>
          <w:rFonts w:eastAsia="Batang"/>
        </w:rPr>
        <w:tab/>
        <w:t xml:space="preserve">Set the parameters of the bandwidth, MCS, reference channel, the propagation condition, the correlation matrix and the SNR according to Tables </w:t>
      </w:r>
      <w:r w:rsidRPr="00B02098">
        <w:t xml:space="preserve">5.2.2.2.1_4.4-1 </w:t>
      </w:r>
      <w:r w:rsidRPr="00B02098">
        <w:rPr>
          <w:rFonts w:eastAsia="Batang"/>
        </w:rPr>
        <w:t>as appropriate.</w:t>
      </w:r>
    </w:p>
    <w:p w14:paraId="22457960" w14:textId="77777777" w:rsidR="00EF5F69" w:rsidRPr="00B02098" w:rsidRDefault="00EF5F69" w:rsidP="00EF5F69">
      <w:pPr>
        <w:pStyle w:val="B10"/>
        <w:rPr>
          <w:rFonts w:eastAsia="Batang"/>
        </w:rPr>
      </w:pPr>
      <w:r w:rsidRPr="00B02098">
        <w:rPr>
          <w:rFonts w:eastAsia="Batang"/>
        </w:rPr>
        <w:t>3.</w:t>
      </w:r>
      <w:r w:rsidRPr="00B02098">
        <w:rPr>
          <w:rFonts w:eastAsia="Batang"/>
        </w:rPr>
        <w:tab/>
        <w:t xml:space="preserve">Measure the average throughput for a duration sufficient to achieve statistical significance according to Annex G clause </w:t>
      </w:r>
      <w:proofErr w:type="spellStart"/>
      <w:r w:rsidRPr="00B02098">
        <w:rPr>
          <w:rFonts w:eastAsia="Batang"/>
        </w:rPr>
        <w:t>G.1.5</w:t>
      </w:r>
      <w:proofErr w:type="spellEnd"/>
      <w:r w:rsidRPr="00B02098">
        <w:rPr>
          <w:rFonts w:eastAsia="Batang"/>
        </w:rPr>
        <w:t xml:space="preserve">. Count the number of </w:t>
      </w:r>
      <w:proofErr w:type="spellStart"/>
      <w:r w:rsidRPr="00B02098">
        <w:rPr>
          <w:rFonts w:eastAsia="Batang"/>
        </w:rPr>
        <w:t>NACKs</w:t>
      </w:r>
      <w:proofErr w:type="spellEnd"/>
      <w:r w:rsidRPr="00B02098">
        <w:rPr>
          <w:rFonts w:eastAsia="Batang"/>
        </w:rPr>
        <w:t xml:space="preserve">, </w:t>
      </w:r>
      <w:proofErr w:type="spellStart"/>
      <w:r w:rsidRPr="00B02098">
        <w:rPr>
          <w:rFonts w:eastAsia="Batang"/>
        </w:rPr>
        <w:t>ACKs</w:t>
      </w:r>
      <w:proofErr w:type="spellEnd"/>
      <w:r w:rsidRPr="00B02098">
        <w:rPr>
          <w:rFonts w:eastAsia="Batang"/>
        </w:rPr>
        <w:t xml:space="preserve"> and </w:t>
      </w:r>
      <w:proofErr w:type="spellStart"/>
      <w:r w:rsidRPr="00B02098">
        <w:rPr>
          <w:rFonts w:eastAsia="Batang"/>
        </w:rPr>
        <w:t>statDTXs</w:t>
      </w:r>
      <w:proofErr w:type="spellEnd"/>
      <w:r w:rsidRPr="00B02098">
        <w:rPr>
          <w:rFonts w:eastAsia="Batang"/>
        </w:rPr>
        <w:t xml:space="preserve"> on the UL during each subtest and decide pass or fail according to Table </w:t>
      </w:r>
      <w:proofErr w:type="spellStart"/>
      <w:r w:rsidRPr="00B02098">
        <w:rPr>
          <w:rFonts w:eastAsia="Batang"/>
        </w:rPr>
        <w:t>G.1.5</w:t>
      </w:r>
      <w:proofErr w:type="spellEnd"/>
      <w:r w:rsidRPr="00B02098">
        <w:rPr>
          <w:rFonts w:eastAsia="Batang"/>
        </w:rPr>
        <w:t xml:space="preserve">-1 in Annex G clause </w:t>
      </w:r>
      <w:proofErr w:type="spellStart"/>
      <w:r w:rsidRPr="00B02098">
        <w:rPr>
          <w:rFonts w:eastAsia="Batang"/>
        </w:rPr>
        <w:t>G.1.5</w:t>
      </w:r>
      <w:proofErr w:type="spellEnd"/>
      <w:r w:rsidRPr="00B02098">
        <w:rPr>
          <w:rFonts w:eastAsia="Batang"/>
        </w:rPr>
        <w:t>.</w:t>
      </w:r>
    </w:p>
    <w:p w14:paraId="5E4E299F" w14:textId="77777777" w:rsidR="00EF5F69" w:rsidRPr="00B02098" w:rsidRDefault="00EF5F69" w:rsidP="00EF5F69">
      <w:pPr>
        <w:pStyle w:val="H6"/>
      </w:pPr>
      <w:r w:rsidRPr="00B02098">
        <w:t>5.2.2.2.1_4.3.3</w:t>
      </w:r>
      <w:r w:rsidRPr="00B02098">
        <w:tab/>
        <w:t>Message contents</w:t>
      </w:r>
    </w:p>
    <w:p w14:paraId="779F991E" w14:textId="77777777" w:rsidR="00EF5F69" w:rsidRPr="00B02098" w:rsidRDefault="00EF5F69" w:rsidP="00EF5F69">
      <w:r w:rsidRPr="00B02098">
        <w:t>Message contents are according to 38.508-1 [6] subclauses 4.6.1 and 5.4.2.</w:t>
      </w:r>
    </w:p>
    <w:p w14:paraId="40C2045E" w14:textId="77777777" w:rsidR="00EF5F69" w:rsidRPr="00B02098" w:rsidRDefault="00EF5F69" w:rsidP="00EF5F69">
      <w:pPr>
        <w:pStyle w:val="H6"/>
      </w:pPr>
      <w:r w:rsidRPr="00B02098">
        <w:t>5.2.2.2.1_4.3.3_1</w:t>
      </w:r>
      <w:r w:rsidRPr="00B02098">
        <w:tab/>
        <w:t xml:space="preserve">Message exceptions for </w:t>
      </w:r>
      <w:r w:rsidRPr="00B02098">
        <w:rPr>
          <w:lang w:eastAsia="zh-CN"/>
        </w:rPr>
        <w:t>NR/</w:t>
      </w:r>
      <w:proofErr w:type="spellStart"/>
      <w:r w:rsidRPr="00B02098">
        <w:rPr>
          <w:lang w:eastAsia="zh-CN"/>
        </w:rPr>
        <w:t>5GC</w:t>
      </w:r>
      <w:proofErr w:type="spellEnd"/>
    </w:p>
    <w:p w14:paraId="6E2E5659" w14:textId="77777777" w:rsidR="00EF5F69" w:rsidRPr="00B02098" w:rsidRDefault="00EF5F69" w:rsidP="00EF5F69">
      <w:r w:rsidRPr="00B02098">
        <w:t>Same as in clause 5.2.2.2.1_1.3.3 with the following exception</w:t>
      </w:r>
    </w:p>
    <w:p w14:paraId="02B38A20" w14:textId="77777777" w:rsidR="00EF5F69" w:rsidRPr="00B02098" w:rsidRDefault="00EF5F69" w:rsidP="00EF5F69">
      <w:pPr>
        <w:pStyle w:val="TH"/>
      </w:pPr>
      <w:r w:rsidRPr="00B02098">
        <w:lastRenderedPageBreak/>
        <w:t xml:space="preserve">Table </w:t>
      </w:r>
      <w:r w:rsidRPr="00B02098">
        <w:rPr>
          <w:bCs/>
        </w:rPr>
        <w:t>5.2.2.2.1_4</w:t>
      </w:r>
      <w:r w:rsidRPr="00B02098">
        <w:t xml:space="preserve">.3.3_1-1: </w:t>
      </w:r>
      <w:proofErr w:type="spellStart"/>
      <w:r w:rsidRPr="00B02098">
        <w:t>DMRS-DownlinkConfig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5F69" w:rsidRPr="00B02098" w14:paraId="2878D2A4" w14:textId="77777777" w:rsidTr="00C46D09">
        <w:tc>
          <w:tcPr>
            <w:tcW w:w="9750" w:type="dxa"/>
            <w:gridSpan w:val="4"/>
            <w:tcBorders>
              <w:top w:val="single" w:sz="4" w:space="0" w:color="auto"/>
              <w:left w:val="single" w:sz="4" w:space="0" w:color="auto"/>
              <w:bottom w:val="single" w:sz="4" w:space="0" w:color="auto"/>
              <w:right w:val="single" w:sz="4" w:space="0" w:color="auto"/>
            </w:tcBorders>
            <w:hideMark/>
          </w:tcPr>
          <w:p w14:paraId="3CC68F6B" w14:textId="77777777" w:rsidR="00EF5F69" w:rsidRPr="00B02098" w:rsidRDefault="00EF5F69" w:rsidP="00C46D09">
            <w:pPr>
              <w:pStyle w:val="TAL"/>
            </w:pPr>
            <w:r w:rsidRPr="00B02098">
              <w:t>Derivation Path: TS 38.508-1 [6], Table 5.4.2.0-24</w:t>
            </w:r>
          </w:p>
        </w:tc>
      </w:tr>
      <w:tr w:rsidR="00EF5F69" w:rsidRPr="00B02098" w14:paraId="646105B0"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3E35B518" w14:textId="77777777" w:rsidR="00EF5F69" w:rsidRPr="00B02098" w:rsidRDefault="00EF5F69" w:rsidP="00C46D09">
            <w:pPr>
              <w:pStyle w:val="TAH"/>
            </w:pPr>
            <w:r w:rsidRPr="00B020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71398E" w14:textId="77777777" w:rsidR="00EF5F69" w:rsidRPr="00B02098" w:rsidRDefault="00EF5F69" w:rsidP="00C46D09">
            <w:pPr>
              <w:pStyle w:val="TAH"/>
            </w:pPr>
            <w:r w:rsidRPr="00B02098">
              <w:t>Value/remark</w:t>
            </w:r>
          </w:p>
        </w:tc>
        <w:tc>
          <w:tcPr>
            <w:tcW w:w="1701" w:type="dxa"/>
            <w:tcBorders>
              <w:top w:val="single" w:sz="4" w:space="0" w:color="auto"/>
              <w:left w:val="single" w:sz="4" w:space="0" w:color="auto"/>
              <w:bottom w:val="single" w:sz="4" w:space="0" w:color="auto"/>
              <w:right w:val="single" w:sz="4" w:space="0" w:color="auto"/>
            </w:tcBorders>
            <w:hideMark/>
          </w:tcPr>
          <w:p w14:paraId="6BB9BC46" w14:textId="77777777" w:rsidR="00EF5F69" w:rsidRPr="00B02098" w:rsidRDefault="00EF5F69" w:rsidP="00C46D09">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4F78B267" w14:textId="77777777" w:rsidR="00EF5F69" w:rsidRPr="00B02098" w:rsidRDefault="00EF5F69" w:rsidP="00C46D09">
            <w:pPr>
              <w:pStyle w:val="TAH"/>
            </w:pPr>
            <w:r w:rsidRPr="00B02098">
              <w:t>Condition</w:t>
            </w:r>
          </w:p>
        </w:tc>
      </w:tr>
      <w:tr w:rsidR="00EF5F69" w:rsidRPr="00B02098" w14:paraId="172B35DB"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79241CD5" w14:textId="77777777" w:rsidR="00EF5F69" w:rsidRPr="00B02098" w:rsidRDefault="00EF5F69" w:rsidP="00C46D09">
            <w:pPr>
              <w:pStyle w:val="TAL"/>
            </w:pPr>
            <w:proofErr w:type="spellStart"/>
            <w:r w:rsidRPr="00B02098">
              <w:t>DMRS-DownlinkConfig</w:t>
            </w:r>
            <w:proofErr w:type="spellEnd"/>
            <w:r w:rsidRPr="00B02098">
              <w:t xml:space="preserve"> ::= </w:t>
            </w:r>
            <w:r w:rsidRPr="00B02098">
              <w:rPr>
                <w:snapToGrid w:val="0"/>
              </w:rPr>
              <w:t xml:space="preserve">SEQUENCE </w:t>
            </w:r>
            <w:r w:rsidRPr="00B02098">
              <w:t>{</w:t>
            </w:r>
          </w:p>
        </w:tc>
        <w:tc>
          <w:tcPr>
            <w:tcW w:w="2268" w:type="dxa"/>
            <w:tcBorders>
              <w:top w:val="single" w:sz="4" w:space="0" w:color="auto"/>
              <w:left w:val="single" w:sz="4" w:space="0" w:color="auto"/>
              <w:bottom w:val="single" w:sz="4" w:space="0" w:color="auto"/>
              <w:right w:val="single" w:sz="4" w:space="0" w:color="auto"/>
            </w:tcBorders>
          </w:tcPr>
          <w:p w14:paraId="797306CB" w14:textId="77777777" w:rsidR="00EF5F69" w:rsidRPr="00B02098" w:rsidRDefault="00EF5F69" w:rsidP="00C46D09">
            <w:pPr>
              <w:pStyle w:val="TAL"/>
            </w:pPr>
          </w:p>
        </w:tc>
        <w:tc>
          <w:tcPr>
            <w:tcW w:w="1701" w:type="dxa"/>
            <w:tcBorders>
              <w:top w:val="single" w:sz="4" w:space="0" w:color="auto"/>
              <w:left w:val="single" w:sz="4" w:space="0" w:color="auto"/>
              <w:bottom w:val="single" w:sz="4" w:space="0" w:color="auto"/>
              <w:right w:val="single" w:sz="4" w:space="0" w:color="auto"/>
            </w:tcBorders>
          </w:tcPr>
          <w:p w14:paraId="4CD89DD8" w14:textId="77777777" w:rsidR="00EF5F69" w:rsidRPr="00B02098" w:rsidRDefault="00EF5F69"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2D2C4A4D" w14:textId="77777777" w:rsidR="00EF5F69" w:rsidRPr="00B02098" w:rsidRDefault="00EF5F69" w:rsidP="00C46D09">
            <w:pPr>
              <w:pStyle w:val="TAL"/>
            </w:pPr>
          </w:p>
        </w:tc>
      </w:tr>
      <w:tr w:rsidR="00EF5F69" w:rsidRPr="00B02098" w14:paraId="1DFAAB7F"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6FBDC9C7" w14:textId="77777777" w:rsidR="00EF5F69" w:rsidRPr="00B02098" w:rsidRDefault="00EF5F69" w:rsidP="00C46D09">
            <w:pPr>
              <w:pStyle w:val="TAL"/>
            </w:pPr>
            <w:r w:rsidRPr="00B02098">
              <w:t xml:space="preserve">  </w:t>
            </w:r>
            <w:proofErr w:type="spellStart"/>
            <w:r w:rsidRPr="00B02098">
              <w:t>dmrs-TypeEnh-r18</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F2D279" w14:textId="77777777" w:rsidR="00EF5F69" w:rsidRPr="00B02098" w:rsidRDefault="00EF5F69" w:rsidP="00C46D09">
            <w:pPr>
              <w:pStyle w:val="TAL"/>
            </w:pPr>
            <w:r w:rsidRPr="00B02098">
              <w:t>enabled</w:t>
            </w:r>
          </w:p>
        </w:tc>
        <w:tc>
          <w:tcPr>
            <w:tcW w:w="1701" w:type="dxa"/>
            <w:tcBorders>
              <w:top w:val="single" w:sz="4" w:space="0" w:color="auto"/>
              <w:left w:val="single" w:sz="4" w:space="0" w:color="auto"/>
              <w:bottom w:val="single" w:sz="4" w:space="0" w:color="auto"/>
              <w:right w:val="single" w:sz="4" w:space="0" w:color="auto"/>
            </w:tcBorders>
            <w:hideMark/>
          </w:tcPr>
          <w:p w14:paraId="24815D7A" w14:textId="77777777" w:rsidR="00EF5F69" w:rsidRPr="00B02098" w:rsidRDefault="00EF5F69"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11EBCBEB" w14:textId="77777777" w:rsidR="00EF5F69" w:rsidRPr="00B02098" w:rsidRDefault="00EF5F69" w:rsidP="00C46D09">
            <w:pPr>
              <w:pStyle w:val="TAL"/>
            </w:pPr>
          </w:p>
        </w:tc>
      </w:tr>
      <w:tr w:rsidR="00EF5F69" w:rsidRPr="00B02098" w14:paraId="766E4ED6"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3491F8A9" w14:textId="77777777" w:rsidR="00EF5F69" w:rsidRPr="00B02098" w:rsidRDefault="00EF5F69" w:rsidP="00C46D09">
            <w:pPr>
              <w:pStyle w:val="TAL"/>
            </w:pPr>
            <w:r w:rsidRPr="00B02098">
              <w:t>}</w:t>
            </w:r>
          </w:p>
        </w:tc>
        <w:tc>
          <w:tcPr>
            <w:tcW w:w="2268" w:type="dxa"/>
            <w:tcBorders>
              <w:top w:val="single" w:sz="4" w:space="0" w:color="auto"/>
              <w:left w:val="single" w:sz="4" w:space="0" w:color="auto"/>
              <w:bottom w:val="single" w:sz="4" w:space="0" w:color="auto"/>
              <w:right w:val="single" w:sz="4" w:space="0" w:color="auto"/>
            </w:tcBorders>
          </w:tcPr>
          <w:p w14:paraId="5EFD36D9" w14:textId="77777777" w:rsidR="00EF5F69" w:rsidRPr="00B02098" w:rsidRDefault="00EF5F69" w:rsidP="00C46D09">
            <w:pPr>
              <w:pStyle w:val="TAL"/>
            </w:pPr>
          </w:p>
        </w:tc>
        <w:tc>
          <w:tcPr>
            <w:tcW w:w="1701" w:type="dxa"/>
            <w:tcBorders>
              <w:top w:val="single" w:sz="4" w:space="0" w:color="auto"/>
              <w:left w:val="single" w:sz="4" w:space="0" w:color="auto"/>
              <w:bottom w:val="single" w:sz="4" w:space="0" w:color="auto"/>
              <w:right w:val="single" w:sz="4" w:space="0" w:color="auto"/>
            </w:tcBorders>
          </w:tcPr>
          <w:p w14:paraId="332DF94D" w14:textId="77777777" w:rsidR="00EF5F69" w:rsidRPr="00B02098" w:rsidRDefault="00EF5F69"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05C1C9FB" w14:textId="77777777" w:rsidR="00EF5F69" w:rsidRPr="00B02098" w:rsidRDefault="00EF5F69" w:rsidP="00C46D09">
            <w:pPr>
              <w:pStyle w:val="TAL"/>
            </w:pPr>
          </w:p>
        </w:tc>
      </w:tr>
    </w:tbl>
    <w:p w14:paraId="00D371D7" w14:textId="2C3A2D33" w:rsidR="00EF5F69" w:rsidRDefault="00EF5F69" w:rsidP="00EF5F69">
      <w:pPr>
        <w:rPr>
          <w:ins w:id="81" w:author="Huawei-Yaping" w:date="2025-01-24T17:14:00Z"/>
        </w:rPr>
      </w:pPr>
    </w:p>
    <w:p w14:paraId="37D4549D" w14:textId="6FD76D50" w:rsidR="007B7F0A" w:rsidRPr="009D5D3C" w:rsidRDefault="007B7F0A" w:rsidP="007B7F0A">
      <w:pPr>
        <w:pStyle w:val="TH"/>
        <w:rPr>
          <w:ins w:id="82" w:author="Huawei-Yaping" w:date="2025-01-24T17:14:00Z"/>
        </w:rPr>
      </w:pPr>
      <w:ins w:id="83" w:author="Huawei-Yaping" w:date="2025-01-24T17:14:00Z">
        <w:r w:rsidRPr="009D5D3C">
          <w:t>Table</w:t>
        </w:r>
        <w:r>
          <w:t xml:space="preserve"> </w:t>
        </w:r>
        <w:r w:rsidRPr="00B02098">
          <w:rPr>
            <w:bCs/>
          </w:rPr>
          <w:t>5.2.2.2.1_4</w:t>
        </w:r>
        <w:r w:rsidRPr="00B02098">
          <w:t>.3.3_1-</w:t>
        </w:r>
        <w:r>
          <w:t>2</w:t>
        </w:r>
        <w:r w:rsidRPr="009D5D3C">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7B7F0A" w:rsidRPr="009D5D3C" w14:paraId="1D9C4260" w14:textId="77777777" w:rsidTr="00C46D09">
        <w:trPr>
          <w:cantSplit/>
          <w:trHeight w:val="57"/>
          <w:ins w:id="84" w:author="Huawei-Yaping" w:date="2025-01-24T17:14:00Z"/>
        </w:trPr>
        <w:tc>
          <w:tcPr>
            <w:tcW w:w="9661" w:type="dxa"/>
            <w:gridSpan w:val="4"/>
            <w:shd w:val="clear" w:color="auto" w:fill="auto"/>
            <w:noWrap/>
            <w:vAlign w:val="center"/>
          </w:tcPr>
          <w:p w14:paraId="67BECBC5" w14:textId="247C5A41" w:rsidR="007B7F0A" w:rsidRPr="009D5D3C" w:rsidRDefault="007B7F0A" w:rsidP="00C46D09">
            <w:pPr>
              <w:keepNext/>
              <w:keepLines/>
              <w:spacing w:after="0"/>
              <w:rPr>
                <w:ins w:id="85" w:author="Huawei-Yaping" w:date="2025-01-24T17:14:00Z"/>
                <w:rFonts w:ascii="Arial" w:hAnsi="Arial"/>
                <w:b/>
                <w:sz w:val="18"/>
              </w:rPr>
            </w:pPr>
            <w:ins w:id="86" w:author="Huawei-Yaping" w:date="2025-01-24T17:14:00Z">
              <w:r w:rsidRPr="009D5D3C">
                <w:rPr>
                  <w:rFonts w:ascii="Arial" w:hAnsi="Arial"/>
                  <w:sz w:val="18"/>
                </w:rPr>
                <w:t>Derivation Path: TS 38.508-1 [6], Table 5.4.2.</w:t>
              </w:r>
            </w:ins>
            <w:ins w:id="87" w:author="Huawei-Yaping" w:date="2025-01-24T17:15:00Z">
              <w:r w:rsidR="00F26850">
                <w:rPr>
                  <w:rFonts w:ascii="Arial" w:hAnsi="Arial"/>
                  <w:sz w:val="18"/>
                </w:rPr>
                <w:t>0-1</w:t>
              </w:r>
            </w:ins>
          </w:p>
        </w:tc>
      </w:tr>
      <w:tr w:rsidR="007B7F0A" w:rsidRPr="009D5D3C" w14:paraId="3FA5EE61" w14:textId="77777777" w:rsidTr="00C46D09">
        <w:trPr>
          <w:cantSplit/>
          <w:trHeight w:val="57"/>
          <w:ins w:id="88" w:author="Huawei-Yaping" w:date="2025-01-24T17:14:00Z"/>
        </w:trPr>
        <w:tc>
          <w:tcPr>
            <w:tcW w:w="4531" w:type="dxa"/>
            <w:shd w:val="clear" w:color="auto" w:fill="auto"/>
            <w:noWrap/>
            <w:vAlign w:val="center"/>
          </w:tcPr>
          <w:p w14:paraId="0EAB0F61" w14:textId="77777777" w:rsidR="007B7F0A" w:rsidRPr="009D5D3C" w:rsidRDefault="007B7F0A" w:rsidP="00C46D09">
            <w:pPr>
              <w:pStyle w:val="TAH"/>
              <w:rPr>
                <w:ins w:id="89" w:author="Huawei-Yaping" w:date="2025-01-24T17:14:00Z"/>
              </w:rPr>
            </w:pPr>
            <w:ins w:id="90" w:author="Huawei-Yaping" w:date="2025-01-24T17:14:00Z">
              <w:r w:rsidRPr="009D5D3C">
                <w:t>Parameter</w:t>
              </w:r>
            </w:ins>
          </w:p>
        </w:tc>
        <w:tc>
          <w:tcPr>
            <w:tcW w:w="2127" w:type="dxa"/>
            <w:shd w:val="clear" w:color="auto" w:fill="auto"/>
            <w:noWrap/>
            <w:vAlign w:val="center"/>
          </w:tcPr>
          <w:p w14:paraId="5379C00C" w14:textId="77777777" w:rsidR="007B7F0A" w:rsidRPr="009D5D3C" w:rsidRDefault="007B7F0A" w:rsidP="00C46D09">
            <w:pPr>
              <w:pStyle w:val="TAH"/>
              <w:rPr>
                <w:ins w:id="91" w:author="Huawei-Yaping" w:date="2025-01-24T17:14:00Z"/>
              </w:rPr>
            </w:pPr>
            <w:ins w:id="92" w:author="Huawei-Yaping" w:date="2025-01-24T17:14:00Z">
              <w:r w:rsidRPr="009D5D3C">
                <w:t>Value</w:t>
              </w:r>
            </w:ins>
          </w:p>
        </w:tc>
        <w:tc>
          <w:tcPr>
            <w:tcW w:w="1842" w:type="dxa"/>
            <w:shd w:val="clear" w:color="auto" w:fill="auto"/>
            <w:noWrap/>
            <w:vAlign w:val="center"/>
          </w:tcPr>
          <w:p w14:paraId="00C974F7" w14:textId="77777777" w:rsidR="007B7F0A" w:rsidRPr="009D5D3C" w:rsidRDefault="007B7F0A" w:rsidP="00C46D09">
            <w:pPr>
              <w:pStyle w:val="TAH"/>
              <w:rPr>
                <w:ins w:id="93" w:author="Huawei-Yaping" w:date="2025-01-24T17:14:00Z"/>
              </w:rPr>
            </w:pPr>
            <w:ins w:id="94" w:author="Huawei-Yaping" w:date="2025-01-24T17:14:00Z">
              <w:r w:rsidRPr="009D5D3C">
                <w:t>Value in binary</w:t>
              </w:r>
            </w:ins>
          </w:p>
        </w:tc>
        <w:tc>
          <w:tcPr>
            <w:tcW w:w="1161" w:type="dxa"/>
          </w:tcPr>
          <w:p w14:paraId="4B98CAB9" w14:textId="77777777" w:rsidR="007B7F0A" w:rsidRPr="009D5D3C" w:rsidRDefault="007B7F0A" w:rsidP="00C46D09">
            <w:pPr>
              <w:pStyle w:val="TAH"/>
              <w:rPr>
                <w:ins w:id="95" w:author="Huawei-Yaping" w:date="2025-01-24T17:14:00Z"/>
              </w:rPr>
            </w:pPr>
            <w:ins w:id="96" w:author="Huawei-Yaping" w:date="2025-01-24T17:14:00Z">
              <w:r w:rsidRPr="009D5D3C">
                <w:t>Condition</w:t>
              </w:r>
            </w:ins>
          </w:p>
        </w:tc>
      </w:tr>
      <w:tr w:rsidR="007B7F0A" w:rsidRPr="009D5D3C" w14:paraId="5FF273F3" w14:textId="77777777" w:rsidTr="00C46D09">
        <w:trPr>
          <w:cantSplit/>
          <w:trHeight w:val="57"/>
          <w:ins w:id="97" w:author="Huawei-Yaping" w:date="2025-01-24T17:14:00Z"/>
        </w:trPr>
        <w:tc>
          <w:tcPr>
            <w:tcW w:w="4531" w:type="dxa"/>
            <w:shd w:val="clear" w:color="auto" w:fill="auto"/>
            <w:vAlign w:val="center"/>
          </w:tcPr>
          <w:p w14:paraId="1444E55C" w14:textId="77777777" w:rsidR="007B7F0A" w:rsidRPr="009D5D3C" w:rsidRDefault="007B7F0A" w:rsidP="00C46D09">
            <w:pPr>
              <w:pStyle w:val="TAL"/>
              <w:rPr>
                <w:ins w:id="98" w:author="Huawei-Yaping" w:date="2025-01-24T17:14:00Z"/>
                <w:lang w:eastAsia="zh-CN"/>
              </w:rPr>
            </w:pPr>
            <w:ins w:id="99" w:author="Huawei-Yaping" w:date="2025-01-24T17:14:00Z">
              <w:r w:rsidRPr="00B70F61">
                <w:t>Antenna port(s)</w:t>
              </w:r>
            </w:ins>
          </w:p>
        </w:tc>
        <w:tc>
          <w:tcPr>
            <w:tcW w:w="2127" w:type="dxa"/>
            <w:shd w:val="clear" w:color="auto" w:fill="auto"/>
            <w:noWrap/>
            <w:vAlign w:val="center"/>
          </w:tcPr>
          <w:p w14:paraId="321FB4DE" w14:textId="77777777" w:rsidR="007B7F0A" w:rsidRPr="009D5D3C" w:rsidRDefault="007B7F0A" w:rsidP="00C46D09">
            <w:pPr>
              <w:pStyle w:val="TAL"/>
              <w:rPr>
                <w:ins w:id="100" w:author="Huawei-Yaping" w:date="2025-01-24T17:14:00Z"/>
              </w:rPr>
            </w:pPr>
            <w:proofErr w:type="spellStart"/>
            <w:ins w:id="101" w:author="Huawei-Yaping" w:date="2025-01-24T17:14:00Z">
              <w:r w:rsidRPr="00B70F61">
                <w:t>DMRS</w:t>
              </w:r>
              <w:proofErr w:type="spellEnd"/>
              <w:r w:rsidRPr="00B70F61">
                <w:t xml:space="preserve"> port </w:t>
              </w:r>
              <w:r>
                <w:t xml:space="preserve">8 and </w:t>
              </w:r>
              <w:proofErr w:type="spellStart"/>
              <w:r w:rsidRPr="00B70F61">
                <w:t>DMRS</w:t>
              </w:r>
              <w:proofErr w:type="spellEnd"/>
              <w:r w:rsidRPr="00B70F61">
                <w:t xml:space="preserve"> port </w:t>
              </w:r>
              <w:r>
                <w:t>9</w:t>
              </w:r>
              <w:r w:rsidRPr="00B70F61">
                <w:t xml:space="preserve"> as per Table 7.3.1.2.2-</w:t>
              </w:r>
              <w:r>
                <w:t>7</w:t>
              </w:r>
              <w:r w:rsidRPr="00B70F61">
                <w:t xml:space="preserve"> in TS 38.212 (</w:t>
              </w:r>
              <w:proofErr w:type="spellStart"/>
              <w:r w:rsidRPr="00B70F61">
                <w:rPr>
                  <w:i/>
                </w:rPr>
                <w:t>dmrs</w:t>
              </w:r>
              <w:proofErr w:type="spellEnd"/>
              <w:r w:rsidRPr="00B70F61">
                <w:rPr>
                  <w:i/>
                </w:rPr>
                <w:t>-Type</w:t>
              </w:r>
              <w:r w:rsidRPr="00B70F61">
                <w:t xml:space="preserve"> = </w:t>
              </w:r>
              <w:proofErr w:type="spellStart"/>
              <w:r w:rsidRPr="00B70F61">
                <w:t>DMRS</w:t>
              </w:r>
              <w:proofErr w:type="spellEnd"/>
              <w:r w:rsidRPr="00B70F61">
                <w:t xml:space="preserve"> type 1</w:t>
              </w:r>
              <w:r>
                <w:t>,</w:t>
              </w:r>
              <w:r>
                <w:rPr>
                  <w:i/>
                  <w:lang w:eastAsia="zh-CN"/>
                </w:rPr>
                <w:t xml:space="preserve"> </w:t>
              </w:r>
              <w:proofErr w:type="spellStart"/>
              <w:r>
                <w:rPr>
                  <w:i/>
                  <w:lang w:eastAsia="zh-CN"/>
                </w:rPr>
                <w:t>dmrs-TypeEnh</w:t>
              </w:r>
              <w:proofErr w:type="spellEnd"/>
              <w:r w:rsidRPr="003638DC">
                <w:rPr>
                  <w:lang w:eastAsia="zh-CN"/>
                </w:rPr>
                <w:t xml:space="preserve"> is configured</w:t>
              </w:r>
              <w:r w:rsidRPr="00B70F61">
                <w:t xml:space="preserve"> and </w:t>
              </w:r>
              <w:proofErr w:type="spellStart"/>
              <w:r w:rsidRPr="00B70F61">
                <w:rPr>
                  <w:i/>
                </w:rPr>
                <w:t>maxLength</w:t>
              </w:r>
              <w:proofErr w:type="spellEnd"/>
              <w:r w:rsidRPr="00B70F61">
                <w:t xml:space="preserve"> = </w:t>
              </w:r>
              <w:proofErr w:type="spellStart"/>
              <w:r w:rsidRPr="00B70F61">
                <w:t>len1</w:t>
              </w:r>
              <w:proofErr w:type="spellEnd"/>
              <w:r w:rsidRPr="00B70F61">
                <w:t xml:space="preserve"> as per Table 4.6.3-50</w:t>
              </w:r>
              <w:r w:rsidRPr="009D5D3C">
                <w:t xml:space="preserve"> in 38.508-1</w:t>
              </w:r>
              <w:r w:rsidRPr="00B70F61">
                <w:t>)</w:t>
              </w:r>
            </w:ins>
          </w:p>
        </w:tc>
        <w:tc>
          <w:tcPr>
            <w:tcW w:w="1842" w:type="dxa"/>
            <w:shd w:val="clear" w:color="auto" w:fill="auto"/>
            <w:noWrap/>
            <w:vAlign w:val="center"/>
          </w:tcPr>
          <w:p w14:paraId="056A7634" w14:textId="77777777" w:rsidR="007B7F0A" w:rsidRPr="009D5D3C" w:rsidRDefault="007B7F0A" w:rsidP="00C46D09">
            <w:pPr>
              <w:pStyle w:val="TAC"/>
              <w:rPr>
                <w:ins w:id="102" w:author="Huawei-Yaping" w:date="2025-01-24T17:14:00Z"/>
                <w:lang w:eastAsia="zh-CN"/>
              </w:rPr>
            </w:pPr>
            <w:ins w:id="103" w:author="Huawei-Yaping" w:date="2025-01-24T17:14:00Z">
              <w:r>
                <w:rPr>
                  <w:lang w:eastAsia="zh-CN"/>
                </w:rPr>
                <w:t>“1110”</w:t>
              </w:r>
            </w:ins>
          </w:p>
        </w:tc>
        <w:tc>
          <w:tcPr>
            <w:tcW w:w="1161" w:type="dxa"/>
          </w:tcPr>
          <w:p w14:paraId="60455C4A" w14:textId="77777777" w:rsidR="007B7F0A" w:rsidRPr="009D5D3C" w:rsidRDefault="007B7F0A" w:rsidP="00C46D09">
            <w:pPr>
              <w:pStyle w:val="TAC"/>
              <w:rPr>
                <w:ins w:id="104" w:author="Huawei-Yaping" w:date="2025-01-24T17:14:00Z"/>
              </w:rPr>
            </w:pPr>
          </w:p>
        </w:tc>
      </w:tr>
    </w:tbl>
    <w:p w14:paraId="4EE4BA85" w14:textId="77777777" w:rsidR="007B7F0A" w:rsidRPr="00B02098" w:rsidRDefault="007B7F0A" w:rsidP="00EF5F69"/>
    <w:p w14:paraId="4AC2EF97" w14:textId="77777777" w:rsidR="00EF5F69" w:rsidRPr="00B02098" w:rsidRDefault="00EF5F69" w:rsidP="00EF5F69">
      <w:pPr>
        <w:pStyle w:val="H6"/>
      </w:pPr>
      <w:r w:rsidRPr="00B02098">
        <w:t>5.2.2.2.1_4.3.3_2</w:t>
      </w:r>
      <w:r w:rsidRPr="00B02098">
        <w:tab/>
        <w:t xml:space="preserve">Message exceptions for </w:t>
      </w:r>
      <w:proofErr w:type="spellStart"/>
      <w:r w:rsidRPr="00B02098">
        <w:t>EN</w:t>
      </w:r>
      <w:proofErr w:type="spellEnd"/>
      <w:r w:rsidRPr="00B02098">
        <w:t>-DC</w:t>
      </w:r>
    </w:p>
    <w:p w14:paraId="336E4D52" w14:textId="77777777" w:rsidR="00EF5F69" w:rsidRPr="00B02098" w:rsidRDefault="00EF5F69" w:rsidP="00EF5F69">
      <w:r w:rsidRPr="00B02098">
        <w:t>Same as 5.2.2.2.1_4.3.3_1.</w:t>
      </w:r>
    </w:p>
    <w:p w14:paraId="29992373" w14:textId="77777777" w:rsidR="00EF5F69" w:rsidRPr="00B02098" w:rsidRDefault="00EF5F69" w:rsidP="00EF5F69">
      <w:pPr>
        <w:pStyle w:val="H6"/>
      </w:pPr>
      <w:r w:rsidRPr="00B02098">
        <w:t>5.2.2.2.1_4.4</w:t>
      </w:r>
      <w:r w:rsidRPr="00B02098">
        <w:tab/>
        <w:t>Test Requirements</w:t>
      </w:r>
    </w:p>
    <w:p w14:paraId="72F1B264" w14:textId="77777777" w:rsidR="00EF5F69" w:rsidRPr="00B02098" w:rsidRDefault="00EF5F69" w:rsidP="00EF5F69">
      <w:pPr>
        <w:rPr>
          <w:rFonts w:eastAsia="Batang"/>
        </w:rPr>
      </w:pPr>
      <w:r w:rsidRPr="00B02098">
        <w:rPr>
          <w:rFonts w:eastAsia="Batang"/>
        </w:rPr>
        <w:t xml:space="preserve">Table </w:t>
      </w:r>
      <w:r w:rsidRPr="00B02098">
        <w:t xml:space="preserve">5.2.2.2.1_4.4-1 </w:t>
      </w:r>
      <w:r w:rsidRPr="00B02098">
        <w:rPr>
          <w:rFonts w:eastAsia="Batang"/>
        </w:rPr>
        <w:t>defines the primary level settings.</w:t>
      </w:r>
    </w:p>
    <w:p w14:paraId="3D558856" w14:textId="77777777" w:rsidR="00EF5F69" w:rsidRPr="00B02098" w:rsidRDefault="00EF5F69" w:rsidP="00EF5F69">
      <w:r w:rsidRPr="00B02098">
        <w:rPr>
          <w:rFonts w:eastAsia="Batang"/>
        </w:rPr>
        <w:t xml:space="preserve">The fraction of maximum throughput percentage for the downlink reference measurement channels specified in Annex </w:t>
      </w:r>
      <w:proofErr w:type="spellStart"/>
      <w:r w:rsidRPr="00B02098">
        <w:rPr>
          <w:rFonts w:eastAsia="Batang"/>
        </w:rPr>
        <w:t>A.3.2.2</w:t>
      </w:r>
      <w:proofErr w:type="spellEnd"/>
      <w:r w:rsidRPr="00B02098">
        <w:rPr>
          <w:rFonts w:eastAsia="Batang"/>
        </w:rPr>
        <w:t xml:space="preserve"> for each throughput test shall meet or exceed the specified value in Table </w:t>
      </w:r>
      <w:r w:rsidRPr="00B02098">
        <w:t xml:space="preserve">5.2.2.2.1_4.4-1 </w:t>
      </w:r>
      <w:r w:rsidRPr="00B02098">
        <w:rPr>
          <w:rFonts w:eastAsia="Batang"/>
        </w:rPr>
        <w:t>for the specified SNR including test tolerances for all throughput tests.</w:t>
      </w:r>
    </w:p>
    <w:p w14:paraId="155C1533" w14:textId="77777777" w:rsidR="00EF5F69" w:rsidRPr="00B02098" w:rsidRDefault="00EF5F69" w:rsidP="00EF5F69">
      <w:pPr>
        <w:pStyle w:val="TH"/>
      </w:pPr>
      <w:r w:rsidRPr="00B02098">
        <w:t xml:space="preserve">Table </w:t>
      </w:r>
      <w:r w:rsidRPr="00B02098">
        <w:rPr>
          <w:bCs/>
        </w:rPr>
        <w:t>5.2.2.2.1_4</w:t>
      </w:r>
      <w:r w:rsidRPr="00B02098">
        <w:t xml:space="preserve">.4-1: Test requirement for Rank 2 </w:t>
      </w:r>
      <w:bookmarkStart w:id="105" w:name="_Hlk178516894"/>
      <w:r w:rsidRPr="00B02098">
        <w:t xml:space="preserve">and </w:t>
      </w:r>
      <w:r w:rsidRPr="00B02098">
        <w:rPr>
          <w:lang w:eastAsia="zh-CN"/>
        </w:rPr>
        <w:t>e</w:t>
      </w:r>
      <w:r w:rsidRPr="00B02098">
        <w:t xml:space="preserve">nhanced </w:t>
      </w:r>
      <w:proofErr w:type="spellStart"/>
      <w:r w:rsidRPr="00B02098">
        <w:t>DMRS</w:t>
      </w:r>
      <w:proofErr w:type="spellEnd"/>
      <w:r w:rsidRPr="00B02098">
        <w:t xml:space="preserve"> type 1</w:t>
      </w:r>
      <w:bookmarkEnd w:id="105"/>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6"/>
        <w:gridCol w:w="1176"/>
        <w:gridCol w:w="1001"/>
        <w:gridCol w:w="1267"/>
        <w:gridCol w:w="1366"/>
        <w:gridCol w:w="1176"/>
        <w:gridCol w:w="661"/>
      </w:tblGrid>
      <w:tr w:rsidR="00EF5F69" w:rsidRPr="00B02098" w14:paraId="34C29325" w14:textId="77777777" w:rsidTr="00C46D09">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A603B9" w14:textId="77777777" w:rsidR="00EF5F69" w:rsidRPr="00B02098" w:rsidRDefault="00EF5F69" w:rsidP="00C46D09">
            <w:pPr>
              <w:pStyle w:val="TAH"/>
            </w:pPr>
            <w:r w:rsidRPr="00B02098">
              <w:t>Test num.</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E97A8A" w14:textId="77777777" w:rsidR="00EF5F69" w:rsidRPr="00B02098" w:rsidRDefault="00EF5F69" w:rsidP="00C46D09">
            <w:pPr>
              <w:pStyle w:val="TAH"/>
            </w:pPr>
            <w:r w:rsidRPr="00B02098">
              <w:t>Reference 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0EF207" w14:textId="77777777" w:rsidR="00EF5F69" w:rsidRPr="00B02098" w:rsidRDefault="00EF5F69" w:rsidP="00C46D09">
            <w:pPr>
              <w:pStyle w:val="TAH"/>
            </w:pPr>
            <w:r w:rsidRPr="00B02098">
              <w:rPr>
                <w:rFonts w:eastAsia="宋体"/>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67AD9D" w14:textId="77777777" w:rsidR="00EF5F69" w:rsidRPr="00B02098" w:rsidRDefault="00EF5F69" w:rsidP="00C46D09">
            <w:pPr>
              <w:pStyle w:val="TAH"/>
            </w:pPr>
            <w:r w:rsidRPr="00B02098">
              <w:t>Modulation format</w:t>
            </w:r>
            <w:r w:rsidRPr="00B02098">
              <w:rPr>
                <w:lang w:eastAsia="zh-CN"/>
              </w:rPr>
              <w:t xml:space="preserve"> and code rate</w:t>
            </w:r>
          </w:p>
        </w:tc>
        <w:tc>
          <w:tcPr>
            <w:tcW w:w="100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37C4D47" w14:textId="77777777" w:rsidR="00EF5F69" w:rsidRPr="00B02098" w:rsidRDefault="00EF5F69" w:rsidP="00C46D09">
            <w:pPr>
              <w:pStyle w:val="TAH"/>
            </w:pPr>
            <w:proofErr w:type="spellStart"/>
            <w:r w:rsidRPr="00B02098">
              <w:t>TDD</w:t>
            </w:r>
            <w:proofErr w:type="spellEnd"/>
            <w:r w:rsidRPr="00B02098">
              <w:t xml:space="preserve">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AD968D" w14:textId="77777777" w:rsidR="00EF5F69" w:rsidRPr="00B02098" w:rsidRDefault="00EF5F69" w:rsidP="00C46D09">
            <w:pPr>
              <w:pStyle w:val="TAH"/>
            </w:pPr>
            <w:r w:rsidRPr="00B02098">
              <w:t>Propagation condition</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757F6E" w14:textId="77777777" w:rsidR="00EF5F69" w:rsidRPr="00B02098" w:rsidRDefault="00EF5F69" w:rsidP="00C46D09">
            <w:pPr>
              <w:pStyle w:val="TAH"/>
            </w:pPr>
            <w:r w:rsidRPr="00B02098">
              <w:t>Correlation matrix and antenna configuration</w:t>
            </w:r>
          </w:p>
        </w:tc>
        <w:tc>
          <w:tcPr>
            <w:tcW w:w="183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A6817D" w14:textId="77777777" w:rsidR="00EF5F69" w:rsidRPr="00B02098" w:rsidRDefault="00EF5F69" w:rsidP="00C46D09">
            <w:pPr>
              <w:pStyle w:val="TAH"/>
            </w:pPr>
            <w:r w:rsidRPr="00B02098">
              <w:t>Reference value</w:t>
            </w:r>
          </w:p>
        </w:tc>
      </w:tr>
      <w:tr w:rsidR="00EF5F69" w:rsidRPr="00B02098" w14:paraId="61E488DB" w14:textId="77777777" w:rsidTr="00C46D09">
        <w:trPr>
          <w:cantSplit/>
          <w:jc w:val="center"/>
        </w:trPr>
        <w:tc>
          <w:tcPr>
            <w:tcW w:w="64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3BA26" w14:textId="77777777" w:rsidR="00EF5F69" w:rsidRPr="00B02098" w:rsidRDefault="00EF5F69" w:rsidP="00C46D09"/>
        </w:tc>
        <w:tc>
          <w:tcPr>
            <w:tcW w:w="12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9171F" w14:textId="77777777" w:rsidR="00EF5F69" w:rsidRPr="00B02098" w:rsidRDefault="00EF5F69" w:rsidP="00C46D09"/>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D8FFDE" w14:textId="77777777" w:rsidR="00EF5F69" w:rsidRPr="00B02098" w:rsidRDefault="00EF5F69" w:rsidP="00C46D09"/>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CA7F0" w14:textId="77777777" w:rsidR="00EF5F69" w:rsidRPr="00B02098" w:rsidRDefault="00EF5F69" w:rsidP="00C46D09"/>
        </w:tc>
        <w:tc>
          <w:tcPr>
            <w:tcW w:w="100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23762F" w14:textId="77777777" w:rsidR="00EF5F69" w:rsidRPr="00B02098" w:rsidRDefault="00EF5F69" w:rsidP="00C46D09"/>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79B44E" w14:textId="77777777" w:rsidR="00EF5F69" w:rsidRPr="00B02098" w:rsidRDefault="00EF5F69" w:rsidP="00C46D09"/>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06D5E6" w14:textId="77777777" w:rsidR="00EF5F69" w:rsidRPr="00B02098" w:rsidRDefault="00EF5F69" w:rsidP="00C46D09"/>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6C48AFEB" w14:textId="77777777" w:rsidR="00EF5F69" w:rsidRPr="00B02098" w:rsidRDefault="00EF5F69" w:rsidP="00C46D09">
            <w:pPr>
              <w:pStyle w:val="TAH"/>
            </w:pPr>
            <w:r w:rsidRPr="00B02098">
              <w:t>Fraction of maximum throughput (%)</w:t>
            </w:r>
          </w:p>
        </w:tc>
        <w:tc>
          <w:tcPr>
            <w:tcW w:w="661" w:type="dxa"/>
            <w:tcBorders>
              <w:top w:val="single" w:sz="4" w:space="0" w:color="auto"/>
              <w:left w:val="single" w:sz="4" w:space="0" w:color="auto"/>
              <w:bottom w:val="single" w:sz="4" w:space="0" w:color="auto"/>
              <w:right w:val="single" w:sz="4" w:space="0" w:color="auto"/>
            </w:tcBorders>
            <w:shd w:val="clear" w:color="auto" w:fill="FFFFFF"/>
            <w:hideMark/>
          </w:tcPr>
          <w:p w14:paraId="3B91C2A2" w14:textId="77777777" w:rsidR="00EF5F69" w:rsidRPr="00B02098" w:rsidRDefault="00EF5F69" w:rsidP="00C46D09">
            <w:pPr>
              <w:pStyle w:val="TAH"/>
            </w:pPr>
            <w:r w:rsidRPr="00B02098">
              <w:t>SNR (dB)</w:t>
            </w:r>
          </w:p>
        </w:tc>
      </w:tr>
      <w:tr w:rsidR="00EF5F69" w:rsidRPr="00B02098" w14:paraId="4D24D4E7" w14:textId="77777777" w:rsidTr="00C46D09">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6328C1" w14:textId="77777777" w:rsidR="00EF5F69" w:rsidRPr="00B02098" w:rsidRDefault="00EF5F69" w:rsidP="00C46D09">
            <w:pPr>
              <w:pStyle w:val="TAC"/>
            </w:pPr>
            <w:r w:rsidRPr="00B02098">
              <w:t>2-3</w:t>
            </w:r>
          </w:p>
        </w:tc>
        <w:tc>
          <w:tcPr>
            <w:tcW w:w="12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1F3CDE" w14:textId="77777777" w:rsidR="00EF5F69" w:rsidRPr="00B02098" w:rsidRDefault="00EF5F69" w:rsidP="00C46D09">
            <w:pPr>
              <w:pStyle w:val="TAC"/>
            </w:pPr>
            <w:proofErr w:type="spellStart"/>
            <w:r w:rsidRPr="00B02098">
              <w:t>R.PDSCH.2</w:t>
            </w:r>
            <w:proofErr w:type="spellEnd"/>
            <w:r w:rsidRPr="00B02098">
              <w:t xml:space="preserve">-3.1 </w:t>
            </w:r>
            <w:proofErr w:type="spellStart"/>
            <w:r w:rsidRPr="00B02098">
              <w:t>TDD</w:t>
            </w:r>
            <w:proofErr w:type="spellEnd"/>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6EF8CD" w14:textId="77777777" w:rsidR="00EF5F69" w:rsidRPr="00B02098" w:rsidRDefault="00EF5F69" w:rsidP="00C46D09">
            <w:pPr>
              <w:pStyle w:val="TAC"/>
            </w:pPr>
            <w:r w:rsidRPr="00B02098">
              <w:t>40 / 30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4B9662" w14:textId="77777777" w:rsidR="00EF5F69" w:rsidRPr="00B02098" w:rsidRDefault="00EF5F69" w:rsidP="00C46D09">
            <w:pPr>
              <w:pStyle w:val="TAC"/>
            </w:pPr>
            <w:proofErr w:type="spellStart"/>
            <w:r w:rsidRPr="00B02098">
              <w:t>64QAM</w:t>
            </w:r>
            <w:proofErr w:type="spellEnd"/>
            <w:r w:rsidRPr="00B02098">
              <w:t xml:space="preserve">, </w:t>
            </w:r>
            <w:r w:rsidRPr="00B02098">
              <w:rPr>
                <w:lang w:eastAsia="zh-CN"/>
              </w:rPr>
              <w:t>0.50</w:t>
            </w:r>
          </w:p>
        </w:tc>
        <w:tc>
          <w:tcPr>
            <w:tcW w:w="10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D4F323" w14:textId="77777777" w:rsidR="00EF5F69" w:rsidRPr="00B02098" w:rsidRDefault="00EF5F69" w:rsidP="00C46D09">
            <w:pPr>
              <w:pStyle w:val="TAC"/>
            </w:pPr>
            <w:proofErr w:type="spellStart"/>
            <w:r w:rsidRPr="00B02098">
              <w:t>FR1.30</w:t>
            </w:r>
            <w:proofErr w:type="spellEnd"/>
            <w:r w:rsidRPr="00B02098">
              <w:t>-1</w:t>
            </w:r>
          </w:p>
        </w:tc>
        <w:tc>
          <w:tcPr>
            <w:tcW w:w="12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804EC4" w14:textId="77777777" w:rsidR="00EF5F69" w:rsidRPr="00B02098" w:rsidRDefault="00EF5F69" w:rsidP="00C46D09">
            <w:pPr>
              <w:pStyle w:val="TAC"/>
            </w:pPr>
            <w:proofErr w:type="spellStart"/>
            <w:r w:rsidRPr="00B02098">
              <w:t>TDLA30</w:t>
            </w:r>
            <w:proofErr w:type="spellEnd"/>
            <w:r w:rsidRPr="00B02098">
              <w:t>-10</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5AB93A" w14:textId="77777777" w:rsidR="00EF5F69" w:rsidRPr="00B02098" w:rsidRDefault="00EF5F69" w:rsidP="00C46D09">
            <w:pPr>
              <w:pStyle w:val="TAC"/>
            </w:pPr>
            <w:proofErr w:type="spellStart"/>
            <w:r w:rsidRPr="00B02098">
              <w:t>2x2</w:t>
            </w:r>
            <w:proofErr w:type="spellEnd"/>
            <w:r w:rsidRPr="00B02098">
              <w:t>, ULA Low</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80C201" w14:textId="77777777" w:rsidR="00EF5F69" w:rsidRPr="00B02098" w:rsidRDefault="00EF5F69" w:rsidP="00C46D09">
            <w:pPr>
              <w:pStyle w:val="TAC"/>
            </w:pPr>
            <w:r w:rsidRPr="00B02098">
              <w:t>70</w:t>
            </w:r>
          </w:p>
        </w:tc>
        <w:tc>
          <w:tcPr>
            <w:tcW w:w="6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9F9BB1" w14:textId="77777777" w:rsidR="00EF5F69" w:rsidRPr="00B02098" w:rsidRDefault="00EF5F69" w:rsidP="00C46D09">
            <w:pPr>
              <w:pStyle w:val="TAC"/>
            </w:pPr>
            <w:r w:rsidRPr="00B02098">
              <w:t>20.</w:t>
            </w:r>
            <w:r w:rsidRPr="00B02098">
              <w:rPr>
                <w:lang w:eastAsia="zh-CN"/>
              </w:rPr>
              <w:t>8</w:t>
            </w:r>
          </w:p>
        </w:tc>
      </w:tr>
    </w:tbl>
    <w:p w14:paraId="556EB106" w14:textId="161C4DA5" w:rsidR="00405237" w:rsidRDefault="00405237" w:rsidP="00231506"/>
    <w:p w14:paraId="27D055D7" w14:textId="77777777" w:rsidR="00405237" w:rsidRPr="006A6DC8" w:rsidRDefault="00405237" w:rsidP="00405237">
      <w:pPr>
        <w:pStyle w:val="30"/>
        <w:ind w:left="0" w:firstLine="0"/>
        <w:rPr>
          <w:noProof/>
          <w:color w:val="FF0000"/>
        </w:rPr>
      </w:pPr>
      <w:r w:rsidRPr="00C91AF9">
        <w:rPr>
          <w:noProof/>
          <w:color w:val="FF0000"/>
        </w:rPr>
        <w:t>&lt;</w:t>
      </w:r>
      <w:r>
        <w:rPr>
          <w:noProof/>
          <w:color w:val="FF0000"/>
        </w:rPr>
        <w:t>Unchanged Text Skipped</w:t>
      </w:r>
      <w:r w:rsidRPr="00C91AF9">
        <w:rPr>
          <w:noProof/>
          <w:color w:val="FF0000"/>
        </w:rPr>
        <w:t>&gt;</w:t>
      </w:r>
    </w:p>
    <w:p w14:paraId="690AA2CA" w14:textId="77777777" w:rsidR="00EF5F69" w:rsidRPr="00B02098" w:rsidRDefault="00EF5F69" w:rsidP="00EF5F69">
      <w:pPr>
        <w:pStyle w:val="5"/>
      </w:pPr>
      <w:bookmarkStart w:id="106" w:name="_Toc27479439"/>
      <w:bookmarkStart w:id="107" w:name="_Toc36058626"/>
      <w:bookmarkStart w:id="108" w:name="_Toc44067549"/>
      <w:bookmarkStart w:id="109" w:name="_Toc52716475"/>
      <w:bookmarkStart w:id="110" w:name="_Toc58239120"/>
      <w:bookmarkStart w:id="111" w:name="_Toc68246702"/>
      <w:bookmarkStart w:id="112" w:name="_Toc75789976"/>
      <w:bookmarkStart w:id="113" w:name="_Toc84264636"/>
      <w:bookmarkStart w:id="114" w:name="_Toc90560769"/>
      <w:r w:rsidRPr="00B02098">
        <w:t>5.2.3.1.1</w:t>
      </w:r>
      <w:r w:rsidRPr="00B02098">
        <w:tab/>
      </w:r>
      <w:proofErr w:type="spellStart"/>
      <w:r w:rsidRPr="00B02098">
        <w:t>4Rx</w:t>
      </w:r>
      <w:proofErr w:type="spellEnd"/>
      <w:r w:rsidRPr="00B02098">
        <w:t xml:space="preserve"> </w:t>
      </w:r>
      <w:proofErr w:type="spellStart"/>
      <w:r w:rsidRPr="00B02098">
        <w:t>FDD</w:t>
      </w:r>
      <w:proofErr w:type="spellEnd"/>
      <w:r w:rsidRPr="00B02098">
        <w:t xml:space="preserve"> </w:t>
      </w:r>
      <w:proofErr w:type="spellStart"/>
      <w:r w:rsidRPr="00B02098">
        <w:t>FR1</w:t>
      </w:r>
      <w:proofErr w:type="spellEnd"/>
      <w:r w:rsidRPr="00B02098">
        <w:t xml:space="preserve"> </w:t>
      </w:r>
      <w:proofErr w:type="spellStart"/>
      <w:r w:rsidRPr="00B02098">
        <w:t>PDSCH</w:t>
      </w:r>
      <w:proofErr w:type="spellEnd"/>
      <w:r w:rsidRPr="00B02098">
        <w:t xml:space="preserve"> mapping Type A performance</w:t>
      </w:r>
      <w:bookmarkEnd w:id="106"/>
      <w:bookmarkEnd w:id="107"/>
      <w:bookmarkEnd w:id="108"/>
      <w:bookmarkEnd w:id="109"/>
      <w:bookmarkEnd w:id="110"/>
      <w:bookmarkEnd w:id="111"/>
      <w:bookmarkEnd w:id="112"/>
      <w:bookmarkEnd w:id="113"/>
      <w:bookmarkEnd w:id="114"/>
    </w:p>
    <w:p w14:paraId="58140EBA" w14:textId="77777777" w:rsidR="00EF5F69" w:rsidRPr="00B02098" w:rsidRDefault="00EF5F69" w:rsidP="00EF5F69">
      <w:pPr>
        <w:pStyle w:val="H6"/>
      </w:pPr>
      <w:r w:rsidRPr="00B02098">
        <w:t>5.2.3.1.1</w:t>
      </w:r>
      <w:r w:rsidRPr="00B02098">
        <w:rPr>
          <w:rFonts w:eastAsia="Malgun Gothic"/>
        </w:rPr>
        <w:t>.0</w:t>
      </w:r>
      <w:r w:rsidRPr="00B02098">
        <w:tab/>
        <w:t>Minimum conformance requirements</w:t>
      </w:r>
    </w:p>
    <w:p w14:paraId="1485CC44" w14:textId="77777777" w:rsidR="00EF5F69" w:rsidRPr="00B02098" w:rsidRDefault="00EF5F69" w:rsidP="00EF5F69">
      <w:r w:rsidRPr="00B02098">
        <w:t>The performance requirements are specified in Table 5.2.3.1.1</w:t>
      </w:r>
      <w:r w:rsidRPr="00B02098">
        <w:rPr>
          <w:rFonts w:eastAsia="Malgun Gothic"/>
        </w:rPr>
        <w:t>.0</w:t>
      </w:r>
      <w:r w:rsidRPr="00B02098">
        <w:t>-3, Table 5.2.3.1.1</w:t>
      </w:r>
      <w:r w:rsidRPr="00B02098">
        <w:rPr>
          <w:rFonts w:eastAsia="Malgun Gothic"/>
        </w:rPr>
        <w:t>.0</w:t>
      </w:r>
      <w:r w:rsidRPr="00B02098">
        <w:t>-4, Table 5.2.3.1.1</w:t>
      </w:r>
      <w:r w:rsidRPr="00B02098">
        <w:rPr>
          <w:rFonts w:eastAsia="Malgun Gothic"/>
        </w:rPr>
        <w:t>.0</w:t>
      </w:r>
      <w:r w:rsidRPr="00B02098">
        <w:t>-5, Table 5.2.3.1.1.0-6 and Table 5.2.3.1.1</w:t>
      </w:r>
      <w:r w:rsidRPr="00B02098">
        <w:rPr>
          <w:rFonts w:eastAsia="Malgun Gothic"/>
        </w:rPr>
        <w:t>.0</w:t>
      </w:r>
      <w:r w:rsidRPr="00B02098">
        <w:t>-7, with the addition of test parameters in Table 5.2.3.1.1</w:t>
      </w:r>
      <w:r w:rsidRPr="00B02098">
        <w:rPr>
          <w:rFonts w:eastAsia="Malgun Gothic"/>
        </w:rPr>
        <w:t>.0</w:t>
      </w:r>
      <w:r w:rsidRPr="00B02098">
        <w:t xml:space="preserve">-2 and the downlink physical channel setup according to Annex </w:t>
      </w:r>
      <w:proofErr w:type="spellStart"/>
      <w:r w:rsidRPr="00B02098">
        <w:rPr>
          <w:lang w:eastAsia="zh-CN"/>
        </w:rPr>
        <w:t>C.</w:t>
      </w:r>
      <w:r w:rsidRPr="00B02098">
        <w:t>2</w:t>
      </w:r>
      <w:r w:rsidRPr="00B02098">
        <w:rPr>
          <w:lang w:eastAsia="zh-CN"/>
        </w:rPr>
        <w:t>.1</w:t>
      </w:r>
      <w:proofErr w:type="spellEnd"/>
      <w:r w:rsidRPr="00B02098">
        <w:t>.</w:t>
      </w:r>
    </w:p>
    <w:p w14:paraId="6BFA063F" w14:textId="77777777" w:rsidR="00EF5F69" w:rsidRPr="00B02098" w:rsidRDefault="00EF5F69" w:rsidP="00EF5F69">
      <w:r w:rsidRPr="00B02098">
        <w:t>The test purpose</w:t>
      </w:r>
      <w:r w:rsidRPr="00B02098">
        <w:rPr>
          <w:lang w:eastAsia="zh-CN"/>
        </w:rPr>
        <w:t>s</w:t>
      </w:r>
      <w:r w:rsidRPr="00B02098">
        <w:t xml:space="preserve"> are specified in Table 5.2.3.1.1</w:t>
      </w:r>
      <w:r w:rsidRPr="00B02098">
        <w:rPr>
          <w:rFonts w:eastAsia="Malgun Gothic"/>
        </w:rPr>
        <w:t>.0</w:t>
      </w:r>
      <w:r w:rsidRPr="00B02098">
        <w:t>-1</w:t>
      </w:r>
      <w:r w:rsidRPr="00B02098">
        <w:rPr>
          <w:lang w:eastAsia="zh-CN"/>
        </w:rPr>
        <w:t>.</w:t>
      </w:r>
    </w:p>
    <w:p w14:paraId="71CE8BE8" w14:textId="77777777" w:rsidR="00EF5F69" w:rsidRPr="00B02098" w:rsidRDefault="00EF5F69" w:rsidP="00EF5F69">
      <w:pPr>
        <w:pStyle w:val="TH"/>
      </w:pPr>
      <w:r w:rsidRPr="00B02098">
        <w:lastRenderedPageBreak/>
        <w:t>Table 5.2.3.1.1</w:t>
      </w:r>
      <w:r w:rsidRPr="00B02098">
        <w:rPr>
          <w:rFonts w:eastAsia="Malgun Gothic"/>
        </w:rPr>
        <w:t>.0</w:t>
      </w:r>
      <w:r w:rsidRPr="00B02098">
        <w:t>-1</w:t>
      </w:r>
      <w:r w:rsidRPr="00B02098">
        <w:rPr>
          <w:lang w:eastAsia="zh-CN"/>
        </w:rPr>
        <w:t>:</w:t>
      </w:r>
      <w:r w:rsidRPr="00B02098">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EF5F69" w:rsidRPr="00B02098" w14:paraId="516E64E7" w14:textId="77777777" w:rsidTr="00C46D09">
        <w:trPr>
          <w:jc w:val="center"/>
        </w:trPr>
        <w:tc>
          <w:tcPr>
            <w:tcW w:w="4927" w:type="dxa"/>
            <w:tcBorders>
              <w:top w:val="single" w:sz="4" w:space="0" w:color="auto"/>
              <w:left w:val="single" w:sz="4" w:space="0" w:color="auto"/>
              <w:bottom w:val="single" w:sz="4" w:space="0" w:color="auto"/>
              <w:right w:val="single" w:sz="4" w:space="0" w:color="auto"/>
            </w:tcBorders>
            <w:hideMark/>
          </w:tcPr>
          <w:p w14:paraId="1BDA2836" w14:textId="77777777" w:rsidR="00EF5F69" w:rsidRPr="00B02098" w:rsidRDefault="00EF5F69" w:rsidP="00C46D09">
            <w:pPr>
              <w:pStyle w:val="TAH"/>
            </w:pPr>
            <w:r w:rsidRPr="00B02098">
              <w:t>Purpose</w:t>
            </w:r>
          </w:p>
        </w:tc>
        <w:tc>
          <w:tcPr>
            <w:tcW w:w="4928" w:type="dxa"/>
            <w:tcBorders>
              <w:top w:val="single" w:sz="4" w:space="0" w:color="auto"/>
              <w:left w:val="single" w:sz="4" w:space="0" w:color="auto"/>
              <w:bottom w:val="single" w:sz="4" w:space="0" w:color="auto"/>
              <w:right w:val="single" w:sz="4" w:space="0" w:color="auto"/>
            </w:tcBorders>
            <w:hideMark/>
          </w:tcPr>
          <w:p w14:paraId="1B456CDF" w14:textId="77777777" w:rsidR="00EF5F69" w:rsidRPr="00B02098" w:rsidRDefault="00EF5F69" w:rsidP="00C46D09">
            <w:pPr>
              <w:pStyle w:val="TAH"/>
            </w:pPr>
            <w:r w:rsidRPr="00B02098">
              <w:t>Test index</w:t>
            </w:r>
          </w:p>
        </w:tc>
      </w:tr>
      <w:tr w:rsidR="00EF5F69" w:rsidRPr="00B02098" w14:paraId="5F7D3439" w14:textId="77777777" w:rsidTr="00C46D09">
        <w:trPr>
          <w:jc w:val="center"/>
        </w:trPr>
        <w:tc>
          <w:tcPr>
            <w:tcW w:w="4927" w:type="dxa"/>
            <w:tcBorders>
              <w:top w:val="single" w:sz="4" w:space="0" w:color="auto"/>
              <w:left w:val="single" w:sz="4" w:space="0" w:color="auto"/>
              <w:bottom w:val="single" w:sz="4" w:space="0" w:color="auto"/>
              <w:right w:val="single" w:sz="4" w:space="0" w:color="auto"/>
            </w:tcBorders>
            <w:hideMark/>
          </w:tcPr>
          <w:p w14:paraId="1321CD1C" w14:textId="77777777" w:rsidR="00EF5F69" w:rsidRPr="00B02098" w:rsidRDefault="00EF5F69" w:rsidP="00C46D09">
            <w:pPr>
              <w:pStyle w:val="TAL"/>
            </w:pPr>
            <w:r w:rsidRPr="00B02098">
              <w:t xml:space="preserve">Verify the </w:t>
            </w:r>
            <w:proofErr w:type="spellStart"/>
            <w:r w:rsidRPr="00B02098">
              <w:t>PDSCH</w:t>
            </w:r>
            <w:proofErr w:type="spellEnd"/>
            <w:r w:rsidRPr="00B02098">
              <w:t xml:space="preserve"> mapping Type A normal performance under </w:t>
            </w:r>
            <w:r w:rsidRPr="00B02098">
              <w:rPr>
                <w:lang w:eastAsia="zh-CN"/>
              </w:rPr>
              <w:t>4</w:t>
            </w:r>
            <w:r w:rsidRPr="00B02098">
              <w:t xml:space="preserve"> receive antenna conditions and with different channel models, </w:t>
            </w:r>
            <w:proofErr w:type="spellStart"/>
            <w:r w:rsidRPr="00B02098">
              <w:t>MCSs</w:t>
            </w:r>
            <w:proofErr w:type="spellEnd"/>
            <w:r w:rsidRPr="00B02098">
              <w:t xml:space="preserve">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12C660D3" w14:textId="77777777" w:rsidR="00EF5F69" w:rsidRPr="00B02098" w:rsidRDefault="00EF5F69" w:rsidP="00C46D09">
            <w:pPr>
              <w:pStyle w:val="TAL"/>
            </w:pPr>
            <w:r w:rsidRPr="00B02098">
              <w:t>1-1, 1-2, 1-3, 1-5, 1-6, 1-7, 1-8, 2-1, 2-2, 3-1, 4-1</w:t>
            </w:r>
          </w:p>
        </w:tc>
      </w:tr>
      <w:tr w:rsidR="00EF5F69" w:rsidRPr="00B02098" w14:paraId="3C54C3EC" w14:textId="77777777" w:rsidTr="00C46D09">
        <w:trPr>
          <w:jc w:val="center"/>
        </w:trPr>
        <w:tc>
          <w:tcPr>
            <w:tcW w:w="4927" w:type="dxa"/>
            <w:tcBorders>
              <w:top w:val="single" w:sz="4" w:space="0" w:color="auto"/>
              <w:left w:val="single" w:sz="4" w:space="0" w:color="auto"/>
              <w:bottom w:val="single" w:sz="4" w:space="0" w:color="auto"/>
              <w:right w:val="single" w:sz="4" w:space="0" w:color="auto"/>
            </w:tcBorders>
            <w:hideMark/>
          </w:tcPr>
          <w:p w14:paraId="61496A0A" w14:textId="77777777" w:rsidR="00EF5F69" w:rsidRPr="00B02098" w:rsidRDefault="00EF5F69" w:rsidP="00C46D09">
            <w:pPr>
              <w:pStyle w:val="TAL"/>
            </w:pPr>
            <w:r w:rsidRPr="00B02098">
              <w:t xml:space="preserve">Verify the </w:t>
            </w:r>
            <w:proofErr w:type="spellStart"/>
            <w:r w:rsidRPr="00B02098">
              <w:t>PDSCH</w:t>
            </w:r>
            <w:proofErr w:type="spellEnd"/>
            <w:r w:rsidRPr="00B02098">
              <w:t xml:space="preserve"> mapping Type A </w:t>
            </w:r>
            <w:proofErr w:type="spellStart"/>
            <w:r w:rsidRPr="00B02098">
              <w:t>HARQ</w:t>
            </w:r>
            <w:proofErr w:type="spellEnd"/>
            <w:r w:rsidRPr="00B02098">
              <w:t xml:space="preserve"> soft combining performance under </w:t>
            </w:r>
            <w:r w:rsidRPr="00B02098">
              <w:rPr>
                <w:lang w:eastAsia="zh-CN"/>
              </w:rPr>
              <w:t>4</w:t>
            </w:r>
            <w:r w:rsidRPr="00B02098">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875DAB9" w14:textId="77777777" w:rsidR="00EF5F69" w:rsidRPr="00B02098" w:rsidRDefault="00EF5F69" w:rsidP="00C46D09">
            <w:pPr>
              <w:pStyle w:val="TAL"/>
            </w:pPr>
            <w:r w:rsidRPr="00B02098">
              <w:t>1-4</w:t>
            </w:r>
          </w:p>
        </w:tc>
      </w:tr>
      <w:tr w:rsidR="00EF5F69" w:rsidRPr="00B02098" w14:paraId="0531C1CC" w14:textId="77777777" w:rsidTr="00C46D09">
        <w:trPr>
          <w:jc w:val="center"/>
        </w:trPr>
        <w:tc>
          <w:tcPr>
            <w:tcW w:w="4927" w:type="dxa"/>
            <w:tcBorders>
              <w:top w:val="single" w:sz="4" w:space="0" w:color="auto"/>
              <w:left w:val="single" w:sz="4" w:space="0" w:color="auto"/>
              <w:bottom w:val="single" w:sz="4" w:space="0" w:color="auto"/>
              <w:right w:val="single" w:sz="4" w:space="0" w:color="auto"/>
            </w:tcBorders>
            <w:hideMark/>
          </w:tcPr>
          <w:p w14:paraId="1AED10F9" w14:textId="77777777" w:rsidR="00EF5F69" w:rsidRPr="00B02098" w:rsidRDefault="00EF5F69" w:rsidP="00C46D09">
            <w:pPr>
              <w:pStyle w:val="TAL"/>
            </w:pPr>
            <w:r w:rsidRPr="00B02098">
              <w:rPr>
                <w:rFonts w:eastAsia="宋体"/>
              </w:rPr>
              <w:t xml:space="preserve">Verify the </w:t>
            </w:r>
            <w:proofErr w:type="spellStart"/>
            <w:r w:rsidRPr="00B02098">
              <w:rPr>
                <w:rFonts w:eastAsia="宋体"/>
              </w:rPr>
              <w:t>PDSCH</w:t>
            </w:r>
            <w:proofErr w:type="spellEnd"/>
            <w:r w:rsidRPr="00B02098">
              <w:rPr>
                <w:rFonts w:eastAsia="宋体"/>
              </w:rPr>
              <w:t xml:space="preserve">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3B0EAF0" w14:textId="77777777" w:rsidR="00EF5F69" w:rsidRPr="00B02098" w:rsidRDefault="00EF5F69" w:rsidP="00C46D09">
            <w:pPr>
              <w:pStyle w:val="TAL"/>
            </w:pPr>
            <w:r w:rsidRPr="00B02098">
              <w:t>5-1</w:t>
            </w:r>
          </w:p>
        </w:tc>
      </w:tr>
      <w:tr w:rsidR="00EF5F69" w:rsidRPr="00B02098" w14:paraId="2938C41A" w14:textId="77777777" w:rsidTr="00C46D09">
        <w:trPr>
          <w:jc w:val="center"/>
        </w:trPr>
        <w:tc>
          <w:tcPr>
            <w:tcW w:w="4927" w:type="dxa"/>
            <w:tcBorders>
              <w:top w:val="single" w:sz="4" w:space="0" w:color="auto"/>
              <w:left w:val="single" w:sz="4" w:space="0" w:color="auto"/>
              <w:bottom w:val="single" w:sz="4" w:space="0" w:color="auto"/>
              <w:right w:val="single" w:sz="4" w:space="0" w:color="auto"/>
            </w:tcBorders>
            <w:hideMark/>
          </w:tcPr>
          <w:p w14:paraId="60E462F5" w14:textId="77777777" w:rsidR="00EF5F69" w:rsidRPr="00B02098" w:rsidRDefault="00EF5F69" w:rsidP="00C46D09">
            <w:pPr>
              <w:pStyle w:val="TAL"/>
            </w:pPr>
            <w:r w:rsidRPr="00B02098">
              <w:rPr>
                <w:rFonts w:eastAsia="宋体"/>
              </w:rPr>
              <w:t xml:space="preserve">Verify the </w:t>
            </w:r>
            <w:proofErr w:type="spellStart"/>
            <w:r w:rsidRPr="00B02098">
              <w:rPr>
                <w:rFonts w:eastAsia="宋体"/>
              </w:rPr>
              <w:t>PDSCH</w:t>
            </w:r>
            <w:proofErr w:type="spellEnd"/>
            <w:r w:rsidRPr="00B02098">
              <w:rPr>
                <w:rFonts w:eastAsia="宋体"/>
              </w:rPr>
              <w:t xml:space="preserve"> mapping Type A performance requirements with </w:t>
            </w:r>
            <w:proofErr w:type="spellStart"/>
            <w:r w:rsidRPr="00B02098">
              <w:rPr>
                <w:rFonts w:eastAsia="宋体"/>
              </w:rPr>
              <w:t>R18</w:t>
            </w:r>
            <w:proofErr w:type="spellEnd"/>
            <w:r w:rsidRPr="00B02098">
              <w:rPr>
                <w:rFonts w:eastAsia="宋体"/>
              </w:rPr>
              <w:t xml:space="preserve"> </w:t>
            </w:r>
            <w:proofErr w:type="spellStart"/>
            <w:r w:rsidRPr="00B02098">
              <w:rPr>
                <w:rFonts w:eastAsia="宋体"/>
              </w:rPr>
              <w:t>DMRS</w:t>
            </w:r>
            <w:proofErr w:type="spellEnd"/>
            <w:r w:rsidRPr="00B02098">
              <w:rPr>
                <w:rFonts w:eastAsia="宋体"/>
              </w:rPr>
              <w:t xml:space="preserve"> </w:t>
            </w:r>
          </w:p>
        </w:tc>
        <w:tc>
          <w:tcPr>
            <w:tcW w:w="4928" w:type="dxa"/>
            <w:tcBorders>
              <w:top w:val="single" w:sz="4" w:space="0" w:color="auto"/>
              <w:left w:val="single" w:sz="4" w:space="0" w:color="auto"/>
              <w:bottom w:val="single" w:sz="4" w:space="0" w:color="auto"/>
              <w:right w:val="single" w:sz="4" w:space="0" w:color="auto"/>
            </w:tcBorders>
            <w:hideMark/>
          </w:tcPr>
          <w:p w14:paraId="34B54585" w14:textId="77777777" w:rsidR="00EF5F69" w:rsidRPr="00B02098" w:rsidRDefault="00EF5F69" w:rsidP="00C46D09">
            <w:pPr>
              <w:pStyle w:val="TAL"/>
            </w:pPr>
            <w:r w:rsidRPr="00B02098">
              <w:t>4-2</w:t>
            </w:r>
          </w:p>
        </w:tc>
      </w:tr>
    </w:tbl>
    <w:p w14:paraId="01C7E98C" w14:textId="77777777" w:rsidR="00EF5F69" w:rsidRPr="00B02098" w:rsidRDefault="00EF5F69" w:rsidP="00EF5F69"/>
    <w:p w14:paraId="6D575A00" w14:textId="77777777" w:rsidR="00EF5F69" w:rsidRPr="00B02098" w:rsidRDefault="00EF5F69" w:rsidP="00EF5F69">
      <w:pPr>
        <w:pStyle w:val="TH"/>
      </w:pPr>
      <w:r w:rsidRPr="00B02098">
        <w:t>Table 5.2.3.1.1</w:t>
      </w:r>
      <w:r w:rsidRPr="00B02098">
        <w:rPr>
          <w:rFonts w:eastAsia="Malgun Gothic"/>
        </w:rPr>
        <w:t>.0</w:t>
      </w:r>
      <w:r w:rsidRPr="00B02098">
        <w:t>-2</w:t>
      </w:r>
      <w:r w:rsidRPr="00B02098">
        <w:rPr>
          <w:lang w:eastAsia="zh-CN"/>
        </w:rPr>
        <w:t>:</w:t>
      </w:r>
      <w:r w:rsidRPr="00B02098">
        <w:t xml:space="preserve">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5"/>
        <w:gridCol w:w="2709"/>
        <w:gridCol w:w="645"/>
        <w:gridCol w:w="2441"/>
      </w:tblGrid>
      <w:tr w:rsidR="00EF5F69" w:rsidRPr="00B02098" w14:paraId="3942CE2F" w14:textId="77777777" w:rsidTr="00AC185D">
        <w:trPr>
          <w:trHeight w:val="193"/>
          <w:tblHeader/>
          <w:jc w:val="center"/>
        </w:trPr>
        <w:tc>
          <w:tcPr>
            <w:tcW w:w="6544" w:type="dxa"/>
            <w:gridSpan w:val="2"/>
            <w:tcBorders>
              <w:top w:val="single" w:sz="4" w:space="0" w:color="auto"/>
              <w:left w:val="single" w:sz="4" w:space="0" w:color="auto"/>
              <w:bottom w:val="single" w:sz="4" w:space="0" w:color="auto"/>
              <w:right w:val="single" w:sz="4" w:space="0" w:color="auto"/>
            </w:tcBorders>
            <w:hideMark/>
          </w:tcPr>
          <w:p w14:paraId="4B24B068" w14:textId="77777777" w:rsidR="00EF5F69" w:rsidRPr="00B02098" w:rsidRDefault="00EF5F69" w:rsidP="00C46D09">
            <w:pPr>
              <w:pStyle w:val="TAH"/>
            </w:pPr>
            <w:r w:rsidRPr="00B02098">
              <w:t>Parameter</w:t>
            </w:r>
          </w:p>
        </w:tc>
        <w:tc>
          <w:tcPr>
            <w:tcW w:w="645" w:type="dxa"/>
            <w:tcBorders>
              <w:top w:val="single" w:sz="4" w:space="0" w:color="auto"/>
              <w:left w:val="single" w:sz="4" w:space="0" w:color="auto"/>
              <w:bottom w:val="single" w:sz="4" w:space="0" w:color="auto"/>
              <w:right w:val="single" w:sz="4" w:space="0" w:color="auto"/>
            </w:tcBorders>
            <w:hideMark/>
          </w:tcPr>
          <w:p w14:paraId="599060AB" w14:textId="77777777" w:rsidR="00EF5F69" w:rsidRPr="00B02098" w:rsidRDefault="00EF5F69" w:rsidP="00C46D09">
            <w:pPr>
              <w:pStyle w:val="TAH"/>
            </w:pPr>
            <w:r w:rsidRPr="00B02098">
              <w:t>Unit</w:t>
            </w:r>
          </w:p>
        </w:tc>
        <w:tc>
          <w:tcPr>
            <w:tcW w:w="2441" w:type="dxa"/>
            <w:tcBorders>
              <w:top w:val="single" w:sz="4" w:space="0" w:color="auto"/>
              <w:left w:val="single" w:sz="4" w:space="0" w:color="auto"/>
              <w:bottom w:val="single" w:sz="4" w:space="0" w:color="auto"/>
              <w:right w:val="single" w:sz="4" w:space="0" w:color="auto"/>
            </w:tcBorders>
            <w:hideMark/>
          </w:tcPr>
          <w:p w14:paraId="12D966A0" w14:textId="77777777" w:rsidR="00EF5F69" w:rsidRPr="00B02098" w:rsidRDefault="00EF5F69" w:rsidP="00C46D09">
            <w:pPr>
              <w:pStyle w:val="TAH"/>
            </w:pPr>
            <w:r w:rsidRPr="00B02098">
              <w:t>Value</w:t>
            </w:r>
          </w:p>
        </w:tc>
      </w:tr>
      <w:tr w:rsidR="00EF5F69" w:rsidRPr="00B02098" w14:paraId="555B10EF" w14:textId="77777777" w:rsidTr="00AC185D">
        <w:trPr>
          <w:trHeight w:val="205"/>
          <w:jc w:val="center"/>
        </w:trPr>
        <w:tc>
          <w:tcPr>
            <w:tcW w:w="6544" w:type="dxa"/>
            <w:gridSpan w:val="2"/>
            <w:tcBorders>
              <w:top w:val="single" w:sz="4" w:space="0" w:color="auto"/>
              <w:left w:val="single" w:sz="4" w:space="0" w:color="auto"/>
              <w:bottom w:val="single" w:sz="4" w:space="0" w:color="auto"/>
              <w:right w:val="single" w:sz="4" w:space="0" w:color="auto"/>
            </w:tcBorders>
            <w:vAlign w:val="center"/>
            <w:hideMark/>
          </w:tcPr>
          <w:p w14:paraId="52ECB48B" w14:textId="77777777" w:rsidR="00EF5F69" w:rsidRPr="00B02098" w:rsidRDefault="00EF5F69" w:rsidP="00C46D09">
            <w:pPr>
              <w:pStyle w:val="TAL"/>
            </w:pPr>
            <w:r w:rsidRPr="00B02098">
              <w:t>Duplex mode</w:t>
            </w:r>
          </w:p>
        </w:tc>
        <w:tc>
          <w:tcPr>
            <w:tcW w:w="645" w:type="dxa"/>
            <w:tcBorders>
              <w:top w:val="single" w:sz="4" w:space="0" w:color="auto"/>
              <w:left w:val="single" w:sz="4" w:space="0" w:color="auto"/>
              <w:bottom w:val="single" w:sz="4" w:space="0" w:color="auto"/>
              <w:right w:val="single" w:sz="4" w:space="0" w:color="auto"/>
            </w:tcBorders>
          </w:tcPr>
          <w:p w14:paraId="5DD71FAC"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20E6E7E5" w14:textId="77777777" w:rsidR="00EF5F69" w:rsidRPr="00B02098" w:rsidRDefault="00EF5F69" w:rsidP="00C46D09">
            <w:pPr>
              <w:pStyle w:val="TAL"/>
            </w:pPr>
            <w:proofErr w:type="spellStart"/>
            <w:r w:rsidRPr="00B02098">
              <w:t>FDD</w:t>
            </w:r>
            <w:proofErr w:type="spellEnd"/>
          </w:p>
        </w:tc>
      </w:tr>
      <w:tr w:rsidR="00EF5F69" w:rsidRPr="00B02098" w14:paraId="37D54E23" w14:textId="77777777" w:rsidTr="00AC185D">
        <w:trPr>
          <w:trHeight w:val="193"/>
          <w:jc w:val="center"/>
        </w:trPr>
        <w:tc>
          <w:tcPr>
            <w:tcW w:w="6544" w:type="dxa"/>
            <w:gridSpan w:val="2"/>
            <w:tcBorders>
              <w:top w:val="single" w:sz="4" w:space="0" w:color="auto"/>
              <w:left w:val="single" w:sz="4" w:space="0" w:color="auto"/>
              <w:bottom w:val="single" w:sz="4" w:space="0" w:color="auto"/>
              <w:right w:val="single" w:sz="4" w:space="0" w:color="auto"/>
            </w:tcBorders>
            <w:vAlign w:val="center"/>
            <w:hideMark/>
          </w:tcPr>
          <w:p w14:paraId="21A58B60" w14:textId="77777777" w:rsidR="00EF5F69" w:rsidRPr="00B02098" w:rsidRDefault="00EF5F69" w:rsidP="00C46D09">
            <w:pPr>
              <w:pStyle w:val="TAL"/>
            </w:pPr>
            <w:r w:rsidRPr="00B02098">
              <w:t>Active DL BWP index</w:t>
            </w:r>
          </w:p>
        </w:tc>
        <w:tc>
          <w:tcPr>
            <w:tcW w:w="645" w:type="dxa"/>
            <w:tcBorders>
              <w:top w:val="single" w:sz="4" w:space="0" w:color="auto"/>
              <w:left w:val="single" w:sz="4" w:space="0" w:color="auto"/>
              <w:bottom w:val="single" w:sz="4" w:space="0" w:color="auto"/>
              <w:right w:val="single" w:sz="4" w:space="0" w:color="auto"/>
            </w:tcBorders>
          </w:tcPr>
          <w:p w14:paraId="66E0A097"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527D9BF8" w14:textId="77777777" w:rsidR="00EF5F69" w:rsidRPr="00B02098" w:rsidRDefault="00EF5F69" w:rsidP="00C46D09">
            <w:pPr>
              <w:pStyle w:val="TAL"/>
            </w:pPr>
            <w:r w:rsidRPr="00B02098">
              <w:t>1</w:t>
            </w:r>
          </w:p>
        </w:tc>
      </w:tr>
      <w:tr w:rsidR="00EF5F69" w:rsidRPr="00B02098" w14:paraId="2AA28641" w14:textId="77777777" w:rsidTr="00AC185D">
        <w:trPr>
          <w:trHeight w:val="193"/>
          <w:jc w:val="center"/>
        </w:trPr>
        <w:tc>
          <w:tcPr>
            <w:tcW w:w="3835" w:type="dxa"/>
            <w:vMerge w:val="restart"/>
            <w:tcBorders>
              <w:top w:val="single" w:sz="4" w:space="0" w:color="auto"/>
              <w:left w:val="single" w:sz="4" w:space="0" w:color="auto"/>
              <w:bottom w:val="single" w:sz="4" w:space="0" w:color="auto"/>
              <w:right w:val="single" w:sz="4" w:space="0" w:color="auto"/>
            </w:tcBorders>
            <w:vAlign w:val="center"/>
            <w:hideMark/>
          </w:tcPr>
          <w:p w14:paraId="0D2374C7" w14:textId="77777777" w:rsidR="00EF5F69" w:rsidRPr="00B02098" w:rsidRDefault="00EF5F69" w:rsidP="00C46D09">
            <w:pPr>
              <w:pStyle w:val="TAL"/>
            </w:pPr>
            <w:proofErr w:type="spellStart"/>
            <w:r w:rsidRPr="00B02098">
              <w:t>PDSCH</w:t>
            </w:r>
            <w:proofErr w:type="spellEnd"/>
            <w:r w:rsidRPr="00B02098">
              <w:t xml:space="preserve"> configuration</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443A487" w14:textId="77777777" w:rsidR="00EF5F69" w:rsidRPr="00B02098" w:rsidRDefault="00EF5F69" w:rsidP="00C46D09">
            <w:pPr>
              <w:pStyle w:val="TAL"/>
            </w:pPr>
            <w:r w:rsidRPr="00B02098">
              <w:t>Mapping type</w:t>
            </w:r>
          </w:p>
        </w:tc>
        <w:tc>
          <w:tcPr>
            <w:tcW w:w="645" w:type="dxa"/>
            <w:tcBorders>
              <w:top w:val="single" w:sz="4" w:space="0" w:color="auto"/>
              <w:left w:val="single" w:sz="4" w:space="0" w:color="auto"/>
              <w:bottom w:val="single" w:sz="4" w:space="0" w:color="auto"/>
              <w:right w:val="single" w:sz="4" w:space="0" w:color="auto"/>
            </w:tcBorders>
          </w:tcPr>
          <w:p w14:paraId="520B854A"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1F055535" w14:textId="77777777" w:rsidR="00EF5F69" w:rsidRPr="00B02098" w:rsidRDefault="00EF5F69" w:rsidP="00C46D09">
            <w:pPr>
              <w:pStyle w:val="TAL"/>
            </w:pPr>
            <w:r w:rsidRPr="00B02098">
              <w:t>Type A</w:t>
            </w:r>
          </w:p>
        </w:tc>
      </w:tr>
      <w:tr w:rsidR="00EF5F69" w:rsidRPr="00B02098" w14:paraId="0AECEB79" w14:textId="77777777" w:rsidTr="00AC185D">
        <w:trPr>
          <w:trHeight w:val="217"/>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380547B3"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3D9C80EF" w14:textId="77777777" w:rsidR="00EF5F69" w:rsidRPr="00B02098" w:rsidRDefault="00EF5F69" w:rsidP="00C46D09">
            <w:pPr>
              <w:pStyle w:val="TAL"/>
            </w:pPr>
            <w:proofErr w:type="spellStart"/>
            <w:r w:rsidRPr="00B02098">
              <w:t>k0</w:t>
            </w:r>
            <w:proofErr w:type="spellEnd"/>
          </w:p>
        </w:tc>
        <w:tc>
          <w:tcPr>
            <w:tcW w:w="645" w:type="dxa"/>
            <w:tcBorders>
              <w:top w:val="single" w:sz="4" w:space="0" w:color="auto"/>
              <w:left w:val="single" w:sz="4" w:space="0" w:color="auto"/>
              <w:bottom w:val="single" w:sz="4" w:space="0" w:color="auto"/>
              <w:right w:val="single" w:sz="4" w:space="0" w:color="auto"/>
            </w:tcBorders>
          </w:tcPr>
          <w:p w14:paraId="380B21AC"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1E179CF3" w14:textId="77777777" w:rsidR="00EF5F69" w:rsidRPr="00B02098" w:rsidRDefault="00EF5F69" w:rsidP="00C46D09">
            <w:pPr>
              <w:pStyle w:val="TAL"/>
            </w:pPr>
            <w:r w:rsidRPr="00B02098">
              <w:t>0</w:t>
            </w:r>
          </w:p>
        </w:tc>
      </w:tr>
      <w:tr w:rsidR="00EF5F69" w:rsidRPr="00B02098" w14:paraId="44AC1494" w14:textId="77777777" w:rsidTr="00AC185D">
        <w:trPr>
          <w:trHeight w:val="205"/>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3E124897"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5E779535" w14:textId="77777777" w:rsidR="00EF5F69" w:rsidRPr="00B02098" w:rsidRDefault="00EF5F69" w:rsidP="00C46D09">
            <w:pPr>
              <w:pStyle w:val="TAL"/>
            </w:pPr>
            <w:r w:rsidRPr="00B02098">
              <w:t xml:space="preserve">Starting symbol (S) </w:t>
            </w:r>
          </w:p>
        </w:tc>
        <w:tc>
          <w:tcPr>
            <w:tcW w:w="645" w:type="dxa"/>
            <w:tcBorders>
              <w:top w:val="single" w:sz="4" w:space="0" w:color="auto"/>
              <w:left w:val="single" w:sz="4" w:space="0" w:color="auto"/>
              <w:bottom w:val="single" w:sz="4" w:space="0" w:color="auto"/>
              <w:right w:val="single" w:sz="4" w:space="0" w:color="auto"/>
            </w:tcBorders>
          </w:tcPr>
          <w:p w14:paraId="2CA3EF9E"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282C4050" w14:textId="77777777" w:rsidR="00EF5F69" w:rsidRPr="00B02098" w:rsidRDefault="00EF5F69" w:rsidP="00C46D09">
            <w:pPr>
              <w:pStyle w:val="TAL"/>
            </w:pPr>
            <w:r w:rsidRPr="00B02098">
              <w:t>2</w:t>
            </w:r>
          </w:p>
        </w:tc>
      </w:tr>
      <w:tr w:rsidR="00EF5F69" w:rsidRPr="00B02098" w14:paraId="451EB2C3" w14:textId="77777777" w:rsidTr="00AC185D">
        <w:trPr>
          <w:trHeight w:val="205"/>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189E519A"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0CAD40A3" w14:textId="77777777" w:rsidR="00EF5F69" w:rsidRPr="00B02098" w:rsidRDefault="00EF5F69" w:rsidP="00C46D09">
            <w:pPr>
              <w:pStyle w:val="TAL"/>
            </w:pPr>
            <w:r w:rsidRPr="00B02098">
              <w:t>Length (L)</w:t>
            </w:r>
          </w:p>
        </w:tc>
        <w:tc>
          <w:tcPr>
            <w:tcW w:w="645" w:type="dxa"/>
            <w:tcBorders>
              <w:top w:val="single" w:sz="4" w:space="0" w:color="auto"/>
              <w:left w:val="single" w:sz="4" w:space="0" w:color="auto"/>
              <w:bottom w:val="single" w:sz="4" w:space="0" w:color="auto"/>
              <w:right w:val="single" w:sz="4" w:space="0" w:color="auto"/>
            </w:tcBorders>
          </w:tcPr>
          <w:p w14:paraId="6D956FD3"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18EFDDDA" w14:textId="77777777" w:rsidR="00EF5F69" w:rsidRPr="00B02098" w:rsidRDefault="00EF5F69" w:rsidP="00C46D09">
            <w:pPr>
              <w:pStyle w:val="TAL"/>
            </w:pPr>
            <w:r w:rsidRPr="00B02098">
              <w:t>12</w:t>
            </w:r>
          </w:p>
        </w:tc>
      </w:tr>
      <w:tr w:rsidR="00EF5F69" w:rsidRPr="00B02098" w14:paraId="5BE62D64" w14:textId="77777777" w:rsidTr="00AC185D">
        <w:trPr>
          <w:trHeight w:val="217"/>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45BCB004"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72B966BC" w14:textId="77777777" w:rsidR="00EF5F69" w:rsidRPr="00B02098" w:rsidRDefault="00EF5F69" w:rsidP="00C46D09">
            <w:pPr>
              <w:pStyle w:val="TAL"/>
            </w:pPr>
            <w:proofErr w:type="spellStart"/>
            <w:r w:rsidRPr="00B02098">
              <w:t>PDSCH</w:t>
            </w:r>
            <w:proofErr w:type="spellEnd"/>
            <w:r w:rsidRPr="00B02098">
              <w:t xml:space="preserve"> aggregation factor</w:t>
            </w:r>
          </w:p>
        </w:tc>
        <w:tc>
          <w:tcPr>
            <w:tcW w:w="645" w:type="dxa"/>
            <w:tcBorders>
              <w:top w:val="single" w:sz="4" w:space="0" w:color="auto"/>
              <w:left w:val="single" w:sz="4" w:space="0" w:color="auto"/>
              <w:bottom w:val="single" w:sz="4" w:space="0" w:color="auto"/>
              <w:right w:val="single" w:sz="4" w:space="0" w:color="auto"/>
            </w:tcBorders>
          </w:tcPr>
          <w:p w14:paraId="4DA73FF8"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244DE8BC" w14:textId="77777777" w:rsidR="00EF5F69" w:rsidRPr="00B02098" w:rsidRDefault="00EF5F69" w:rsidP="00C46D09">
            <w:pPr>
              <w:pStyle w:val="TAL"/>
            </w:pPr>
            <w:r w:rsidRPr="00B02098">
              <w:t>1</w:t>
            </w:r>
          </w:p>
        </w:tc>
      </w:tr>
      <w:tr w:rsidR="00EF5F69" w:rsidRPr="00B02098" w14:paraId="7B2DC970" w14:textId="77777777" w:rsidTr="00AC185D">
        <w:trPr>
          <w:trHeight w:val="205"/>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28683EE7"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4241FB22" w14:textId="77777777" w:rsidR="00EF5F69" w:rsidRPr="00B02098" w:rsidRDefault="00EF5F69" w:rsidP="00C46D09">
            <w:pPr>
              <w:pStyle w:val="TAL"/>
            </w:pPr>
            <w:r w:rsidRPr="00B02098">
              <w:t>PRB bundling type</w:t>
            </w:r>
          </w:p>
        </w:tc>
        <w:tc>
          <w:tcPr>
            <w:tcW w:w="645" w:type="dxa"/>
            <w:tcBorders>
              <w:top w:val="single" w:sz="4" w:space="0" w:color="auto"/>
              <w:left w:val="single" w:sz="4" w:space="0" w:color="auto"/>
              <w:bottom w:val="single" w:sz="4" w:space="0" w:color="auto"/>
              <w:right w:val="single" w:sz="4" w:space="0" w:color="auto"/>
            </w:tcBorders>
          </w:tcPr>
          <w:p w14:paraId="784C31AC"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1E1A8A06" w14:textId="77777777" w:rsidR="00EF5F69" w:rsidRPr="00B02098" w:rsidRDefault="00EF5F69" w:rsidP="00C46D09">
            <w:pPr>
              <w:pStyle w:val="TAL"/>
            </w:pPr>
            <w:r w:rsidRPr="00B02098">
              <w:t>Static</w:t>
            </w:r>
          </w:p>
        </w:tc>
      </w:tr>
      <w:tr w:rsidR="00EF5F69" w:rsidRPr="00B02098" w14:paraId="3E36A6CF" w14:textId="77777777" w:rsidTr="00AC185D">
        <w:trPr>
          <w:trHeight w:val="605"/>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2695D5E9"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5D3C07CF" w14:textId="77777777" w:rsidR="00EF5F69" w:rsidRPr="00B02098" w:rsidRDefault="00EF5F69" w:rsidP="00C46D09">
            <w:pPr>
              <w:pStyle w:val="TAL"/>
            </w:pPr>
            <w:r w:rsidRPr="00B02098">
              <w:t>PRB bundling size</w:t>
            </w:r>
          </w:p>
        </w:tc>
        <w:tc>
          <w:tcPr>
            <w:tcW w:w="645" w:type="dxa"/>
            <w:tcBorders>
              <w:top w:val="single" w:sz="4" w:space="0" w:color="auto"/>
              <w:left w:val="single" w:sz="4" w:space="0" w:color="auto"/>
              <w:bottom w:val="single" w:sz="4" w:space="0" w:color="auto"/>
              <w:right w:val="single" w:sz="4" w:space="0" w:color="auto"/>
            </w:tcBorders>
          </w:tcPr>
          <w:p w14:paraId="63048AEE"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4052BA88" w14:textId="77777777" w:rsidR="00EF5F69" w:rsidRPr="00B02098" w:rsidRDefault="00EF5F69" w:rsidP="00C46D09">
            <w:pPr>
              <w:pStyle w:val="TAL"/>
            </w:pPr>
            <w:r w:rsidRPr="00B02098">
              <w:t>4 for Test</w:t>
            </w:r>
            <w:r w:rsidRPr="00B02098">
              <w:rPr>
                <w:lang w:eastAsia="zh-CN"/>
              </w:rPr>
              <w:t xml:space="preserve"> 1-1</w:t>
            </w:r>
            <w:r w:rsidRPr="00B02098">
              <w:br/>
              <w:t xml:space="preserve">WB for Test </w:t>
            </w:r>
            <w:r w:rsidRPr="00B02098">
              <w:rPr>
                <w:lang w:eastAsia="zh-CN"/>
              </w:rPr>
              <w:t>3-1</w:t>
            </w:r>
          </w:p>
          <w:p w14:paraId="40CAC6BA" w14:textId="77777777" w:rsidR="00EF5F69" w:rsidRPr="00B02098" w:rsidRDefault="00EF5F69" w:rsidP="00C46D09">
            <w:pPr>
              <w:pStyle w:val="TAL"/>
            </w:pPr>
            <w:r w:rsidRPr="00B02098">
              <w:rPr>
                <w:lang w:eastAsia="zh-CN"/>
              </w:rPr>
              <w:t>2 for other tests</w:t>
            </w:r>
          </w:p>
        </w:tc>
      </w:tr>
      <w:tr w:rsidR="00EF5F69" w:rsidRPr="00B02098" w14:paraId="7415B043" w14:textId="77777777" w:rsidTr="00AC185D">
        <w:trPr>
          <w:trHeight w:val="217"/>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51AA39DA"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0A7A3432" w14:textId="77777777" w:rsidR="00EF5F69" w:rsidRPr="00B02098" w:rsidRDefault="00EF5F69" w:rsidP="00C46D09">
            <w:pPr>
              <w:pStyle w:val="TAL"/>
            </w:pPr>
            <w:r w:rsidRPr="00B02098">
              <w:t>Resource allocation type</w:t>
            </w:r>
          </w:p>
        </w:tc>
        <w:tc>
          <w:tcPr>
            <w:tcW w:w="645" w:type="dxa"/>
            <w:tcBorders>
              <w:top w:val="single" w:sz="4" w:space="0" w:color="auto"/>
              <w:left w:val="single" w:sz="4" w:space="0" w:color="auto"/>
              <w:bottom w:val="single" w:sz="4" w:space="0" w:color="auto"/>
              <w:right w:val="single" w:sz="4" w:space="0" w:color="auto"/>
            </w:tcBorders>
          </w:tcPr>
          <w:p w14:paraId="0D310708"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2CE77F78" w14:textId="77777777" w:rsidR="00EF5F69" w:rsidRPr="00B02098" w:rsidRDefault="00EF5F69" w:rsidP="00C46D09">
            <w:pPr>
              <w:pStyle w:val="TAL"/>
            </w:pPr>
            <w:r w:rsidRPr="00B02098">
              <w:rPr>
                <w:rFonts w:eastAsia="宋体"/>
              </w:rPr>
              <w:t xml:space="preserve">Test 1-2: Type 1 with start RB = 23, </w:t>
            </w:r>
            <w:proofErr w:type="spellStart"/>
            <w:r w:rsidRPr="00B02098">
              <w:rPr>
                <w:rFonts w:eastAsia="宋体"/>
              </w:rPr>
              <w:t>L</w:t>
            </w:r>
            <w:r w:rsidRPr="00B02098">
              <w:rPr>
                <w:rFonts w:eastAsia="宋体"/>
                <w:vertAlign w:val="subscript"/>
              </w:rPr>
              <w:t>RBs</w:t>
            </w:r>
            <w:proofErr w:type="spellEnd"/>
            <w:r w:rsidRPr="00B02098">
              <w:rPr>
                <w:rFonts w:eastAsia="宋体"/>
              </w:rPr>
              <w:t xml:space="preserve"> = 6</w:t>
            </w:r>
          </w:p>
          <w:p w14:paraId="4811F5F6" w14:textId="77777777" w:rsidR="00EF5F69" w:rsidRPr="00B02098" w:rsidRDefault="00EF5F69" w:rsidP="00C46D09">
            <w:pPr>
              <w:pStyle w:val="TAL"/>
            </w:pPr>
            <w:r w:rsidRPr="00B02098">
              <w:rPr>
                <w:rFonts w:eastAsia="宋体"/>
                <w:lang w:eastAsia="zh-CN"/>
              </w:rPr>
              <w:t xml:space="preserve">Other test: </w:t>
            </w:r>
            <w:r w:rsidRPr="00B02098">
              <w:rPr>
                <w:rFonts w:eastAsia="宋体"/>
              </w:rPr>
              <w:t>Type 0</w:t>
            </w:r>
          </w:p>
        </w:tc>
      </w:tr>
      <w:tr w:rsidR="00EF5F69" w:rsidRPr="00B02098" w14:paraId="23DAD554" w14:textId="77777777" w:rsidTr="00AC185D">
        <w:trPr>
          <w:trHeight w:val="217"/>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7F17E8A1"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53447713" w14:textId="77777777" w:rsidR="00EF5F69" w:rsidRPr="00B02098" w:rsidRDefault="00EF5F69" w:rsidP="00C46D09">
            <w:pPr>
              <w:pStyle w:val="TAL"/>
            </w:pPr>
            <w:proofErr w:type="spellStart"/>
            <w:r w:rsidRPr="00B02098">
              <w:rPr>
                <w:rFonts w:eastAsia="宋体"/>
              </w:rPr>
              <w:t>RBG</w:t>
            </w:r>
            <w:proofErr w:type="spellEnd"/>
            <w:r w:rsidRPr="00B02098">
              <w:rPr>
                <w:rFonts w:eastAsia="宋体"/>
              </w:rPr>
              <w:t xml:space="preserve"> size</w:t>
            </w:r>
          </w:p>
        </w:tc>
        <w:tc>
          <w:tcPr>
            <w:tcW w:w="645" w:type="dxa"/>
            <w:tcBorders>
              <w:top w:val="single" w:sz="4" w:space="0" w:color="auto"/>
              <w:left w:val="single" w:sz="4" w:space="0" w:color="auto"/>
              <w:bottom w:val="single" w:sz="4" w:space="0" w:color="auto"/>
              <w:right w:val="single" w:sz="4" w:space="0" w:color="auto"/>
            </w:tcBorders>
            <w:vAlign w:val="center"/>
          </w:tcPr>
          <w:p w14:paraId="04990739"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7DB6B7B9" w14:textId="77777777" w:rsidR="00EF5F69" w:rsidRPr="00B02098" w:rsidRDefault="00EF5F69" w:rsidP="00C46D09">
            <w:pPr>
              <w:pStyle w:val="TAL"/>
            </w:pPr>
            <w:r w:rsidRPr="00B02098">
              <w:rPr>
                <w:rFonts w:eastAsia="宋体"/>
                <w:lang w:eastAsia="zh-CN"/>
              </w:rPr>
              <w:t>Test 1-2: N/A</w:t>
            </w:r>
          </w:p>
          <w:p w14:paraId="65B31FE1" w14:textId="77777777" w:rsidR="00EF5F69" w:rsidRPr="00B02098" w:rsidRDefault="00EF5F69" w:rsidP="00C46D09">
            <w:pPr>
              <w:pStyle w:val="TAL"/>
            </w:pPr>
            <w:r w:rsidRPr="00B02098">
              <w:rPr>
                <w:rFonts w:eastAsia="宋体"/>
                <w:lang w:eastAsia="zh-CN"/>
              </w:rPr>
              <w:t xml:space="preserve">Other tests: </w:t>
            </w:r>
            <w:proofErr w:type="spellStart"/>
            <w:r w:rsidRPr="00B02098">
              <w:rPr>
                <w:rFonts w:eastAsia="宋体"/>
                <w:lang w:eastAsia="zh-CN"/>
              </w:rPr>
              <w:t>Config2</w:t>
            </w:r>
            <w:proofErr w:type="spellEnd"/>
          </w:p>
        </w:tc>
      </w:tr>
      <w:tr w:rsidR="00EF5F69" w:rsidRPr="00B02098" w14:paraId="27A60F16" w14:textId="77777777" w:rsidTr="00AC185D">
        <w:trPr>
          <w:trHeight w:val="205"/>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1D36C226"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58C2DBFB" w14:textId="77777777" w:rsidR="00EF5F69" w:rsidRPr="00B02098" w:rsidRDefault="00EF5F69" w:rsidP="00C46D09">
            <w:pPr>
              <w:pStyle w:val="TAL"/>
            </w:pPr>
            <w:proofErr w:type="spellStart"/>
            <w:r w:rsidRPr="00B02098">
              <w:t>VRB</w:t>
            </w:r>
            <w:proofErr w:type="spellEnd"/>
            <w:r w:rsidRPr="00B02098">
              <w:t>-to-PRB mapping type</w:t>
            </w:r>
          </w:p>
        </w:tc>
        <w:tc>
          <w:tcPr>
            <w:tcW w:w="645" w:type="dxa"/>
            <w:tcBorders>
              <w:top w:val="single" w:sz="4" w:space="0" w:color="auto"/>
              <w:left w:val="single" w:sz="4" w:space="0" w:color="auto"/>
              <w:bottom w:val="single" w:sz="4" w:space="0" w:color="auto"/>
              <w:right w:val="single" w:sz="4" w:space="0" w:color="auto"/>
            </w:tcBorders>
          </w:tcPr>
          <w:p w14:paraId="467E2485"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704BD137" w14:textId="77777777" w:rsidR="00EF5F69" w:rsidRPr="00B02098" w:rsidRDefault="00EF5F69" w:rsidP="00C46D09">
            <w:pPr>
              <w:pStyle w:val="TAL"/>
            </w:pPr>
            <w:r w:rsidRPr="00B02098">
              <w:t>Non-interleaved</w:t>
            </w:r>
          </w:p>
        </w:tc>
      </w:tr>
      <w:tr w:rsidR="00EF5F69" w:rsidRPr="00B02098" w14:paraId="550E719A" w14:textId="77777777" w:rsidTr="00AC185D">
        <w:trPr>
          <w:trHeight w:val="205"/>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289D8C3F"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3F1A0AC7" w14:textId="77777777" w:rsidR="00EF5F69" w:rsidRPr="00B02098" w:rsidRDefault="00EF5F69" w:rsidP="00C46D09">
            <w:pPr>
              <w:pStyle w:val="TAL"/>
            </w:pPr>
            <w:proofErr w:type="spellStart"/>
            <w:r w:rsidRPr="00B02098">
              <w:t>VRB</w:t>
            </w:r>
            <w:proofErr w:type="spellEnd"/>
            <w:r w:rsidRPr="00B02098">
              <w:t xml:space="preserve">-to-PRB mapping </w:t>
            </w:r>
            <w:proofErr w:type="spellStart"/>
            <w:r w:rsidRPr="00B02098">
              <w:t>interleaver</w:t>
            </w:r>
            <w:proofErr w:type="spellEnd"/>
            <w:r w:rsidRPr="00B02098">
              <w:t xml:space="preserve"> bundle size</w:t>
            </w:r>
          </w:p>
        </w:tc>
        <w:tc>
          <w:tcPr>
            <w:tcW w:w="645" w:type="dxa"/>
            <w:tcBorders>
              <w:top w:val="single" w:sz="4" w:space="0" w:color="auto"/>
              <w:left w:val="single" w:sz="4" w:space="0" w:color="auto"/>
              <w:bottom w:val="single" w:sz="4" w:space="0" w:color="auto"/>
              <w:right w:val="single" w:sz="4" w:space="0" w:color="auto"/>
            </w:tcBorders>
          </w:tcPr>
          <w:p w14:paraId="651C4F7B"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0A21FDB3" w14:textId="77777777" w:rsidR="00EF5F69" w:rsidRPr="00B02098" w:rsidRDefault="00EF5F69" w:rsidP="00C46D09">
            <w:pPr>
              <w:pStyle w:val="TAL"/>
            </w:pPr>
            <w:r w:rsidRPr="00B02098">
              <w:t>N/A</w:t>
            </w:r>
          </w:p>
        </w:tc>
      </w:tr>
      <w:tr w:rsidR="00AC185D" w:rsidRPr="00B02098" w14:paraId="651EC02B" w14:textId="77777777" w:rsidTr="0004110B">
        <w:trPr>
          <w:trHeight w:val="205"/>
          <w:jc w:val="center"/>
        </w:trPr>
        <w:tc>
          <w:tcPr>
            <w:tcW w:w="3835" w:type="dxa"/>
            <w:vMerge w:val="restart"/>
            <w:tcBorders>
              <w:top w:val="single" w:sz="4" w:space="0" w:color="auto"/>
              <w:left w:val="single" w:sz="4" w:space="0" w:color="auto"/>
              <w:right w:val="single" w:sz="4" w:space="0" w:color="auto"/>
            </w:tcBorders>
            <w:vAlign w:val="center"/>
            <w:hideMark/>
          </w:tcPr>
          <w:p w14:paraId="2628F5EA" w14:textId="77777777" w:rsidR="00AC185D" w:rsidRPr="00B02098" w:rsidRDefault="00AC185D" w:rsidP="00C46D09">
            <w:pPr>
              <w:pStyle w:val="TAL"/>
            </w:pPr>
            <w:proofErr w:type="spellStart"/>
            <w:r w:rsidRPr="00B02098">
              <w:t>PDSCH</w:t>
            </w:r>
            <w:proofErr w:type="spellEnd"/>
            <w:r w:rsidRPr="00B02098">
              <w:t xml:space="preserve"> </w:t>
            </w:r>
            <w:proofErr w:type="spellStart"/>
            <w:r w:rsidRPr="00B02098">
              <w:t>DMRS</w:t>
            </w:r>
            <w:proofErr w:type="spellEnd"/>
            <w:r w:rsidRPr="00B02098">
              <w:t xml:space="preserve"> configuration</w:t>
            </w:r>
          </w:p>
        </w:tc>
        <w:tc>
          <w:tcPr>
            <w:tcW w:w="2709" w:type="dxa"/>
            <w:tcBorders>
              <w:top w:val="single" w:sz="4" w:space="0" w:color="auto"/>
              <w:left w:val="single" w:sz="4" w:space="0" w:color="auto"/>
              <w:bottom w:val="single" w:sz="4" w:space="0" w:color="auto"/>
              <w:right w:val="single" w:sz="4" w:space="0" w:color="auto"/>
            </w:tcBorders>
            <w:vAlign w:val="center"/>
            <w:hideMark/>
          </w:tcPr>
          <w:p w14:paraId="0C6EEB1A" w14:textId="77777777" w:rsidR="00AC185D" w:rsidRPr="00B02098" w:rsidRDefault="00AC185D" w:rsidP="00C46D09">
            <w:pPr>
              <w:pStyle w:val="EX"/>
            </w:pPr>
            <w:proofErr w:type="spellStart"/>
            <w:r w:rsidRPr="00B02098">
              <w:t>DMRS</w:t>
            </w:r>
            <w:proofErr w:type="spellEnd"/>
            <w:r w:rsidRPr="00B02098">
              <w:t xml:space="preserve"> Type</w:t>
            </w:r>
          </w:p>
        </w:tc>
        <w:tc>
          <w:tcPr>
            <w:tcW w:w="645" w:type="dxa"/>
            <w:tcBorders>
              <w:top w:val="single" w:sz="4" w:space="0" w:color="auto"/>
              <w:left w:val="single" w:sz="4" w:space="0" w:color="auto"/>
              <w:bottom w:val="single" w:sz="4" w:space="0" w:color="auto"/>
              <w:right w:val="single" w:sz="4" w:space="0" w:color="auto"/>
            </w:tcBorders>
          </w:tcPr>
          <w:p w14:paraId="163DF6CD" w14:textId="77777777" w:rsidR="00AC185D" w:rsidRPr="00B02098" w:rsidRDefault="00AC185D"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6231CC58" w14:textId="77777777" w:rsidR="00AC185D" w:rsidRPr="00B02098" w:rsidRDefault="00AC185D" w:rsidP="00C46D09">
            <w:pPr>
              <w:pStyle w:val="TAC"/>
              <w:rPr>
                <w:rFonts w:cs="Arial"/>
                <w:szCs w:val="18"/>
              </w:rPr>
            </w:pPr>
            <w:r w:rsidRPr="00B02098">
              <w:t>Type 1</w:t>
            </w:r>
            <w:r w:rsidRPr="00B02098">
              <w:rPr>
                <w:rFonts w:cs="Arial"/>
                <w:szCs w:val="18"/>
              </w:rPr>
              <w:t xml:space="preserve"> for all but Test 4-2</w:t>
            </w:r>
          </w:p>
          <w:p w14:paraId="2B793CD0" w14:textId="77777777" w:rsidR="00AC185D" w:rsidRPr="00B02098" w:rsidRDefault="00AC185D" w:rsidP="00C46D09">
            <w:pPr>
              <w:pStyle w:val="TAL"/>
            </w:pPr>
            <w:r w:rsidRPr="00B02098">
              <w:rPr>
                <w:rFonts w:cs="Arial"/>
                <w:szCs w:val="18"/>
              </w:rPr>
              <w:t>Enhanced Type 1 for Test 4-2.</w:t>
            </w:r>
          </w:p>
        </w:tc>
      </w:tr>
      <w:tr w:rsidR="00AC185D" w:rsidRPr="00B02098" w14:paraId="5FD787C7" w14:textId="77777777" w:rsidTr="0004110B">
        <w:trPr>
          <w:trHeight w:val="411"/>
          <w:jc w:val="center"/>
        </w:trPr>
        <w:tc>
          <w:tcPr>
            <w:tcW w:w="3835" w:type="dxa"/>
            <w:vMerge/>
            <w:tcBorders>
              <w:left w:val="single" w:sz="4" w:space="0" w:color="auto"/>
              <w:right w:val="single" w:sz="4" w:space="0" w:color="auto"/>
            </w:tcBorders>
            <w:vAlign w:val="center"/>
            <w:hideMark/>
          </w:tcPr>
          <w:p w14:paraId="67BF0BD5" w14:textId="77777777" w:rsidR="00AC185D" w:rsidRPr="00B02098" w:rsidRDefault="00AC185D"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2735DEE5" w14:textId="77777777" w:rsidR="00AC185D" w:rsidRPr="00B02098" w:rsidRDefault="00AC185D" w:rsidP="00C46D09">
            <w:pPr>
              <w:pStyle w:val="TAL"/>
            </w:pPr>
            <w:r w:rsidRPr="00B02098">
              <w:t xml:space="preserve">Number of additional </w:t>
            </w:r>
            <w:proofErr w:type="spellStart"/>
            <w:r w:rsidRPr="00B02098">
              <w:t>DMRS</w:t>
            </w:r>
            <w:proofErr w:type="spellEnd"/>
          </w:p>
        </w:tc>
        <w:tc>
          <w:tcPr>
            <w:tcW w:w="645" w:type="dxa"/>
            <w:tcBorders>
              <w:top w:val="single" w:sz="4" w:space="0" w:color="auto"/>
              <w:left w:val="single" w:sz="4" w:space="0" w:color="auto"/>
              <w:bottom w:val="single" w:sz="4" w:space="0" w:color="auto"/>
              <w:right w:val="single" w:sz="4" w:space="0" w:color="auto"/>
            </w:tcBorders>
          </w:tcPr>
          <w:p w14:paraId="58B4BBF9" w14:textId="77777777" w:rsidR="00AC185D" w:rsidRPr="00B02098" w:rsidRDefault="00AC185D"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289C35EC" w14:textId="77777777" w:rsidR="00AC185D" w:rsidRPr="00B02098" w:rsidRDefault="00AC185D" w:rsidP="00C46D09">
            <w:pPr>
              <w:pStyle w:val="TAL"/>
            </w:pPr>
            <w:r w:rsidRPr="00B02098">
              <w:t>2 for Test 1-1, 1-5, 1-6, 1-7</w:t>
            </w:r>
          </w:p>
          <w:p w14:paraId="0BCD58E2" w14:textId="77777777" w:rsidR="00AC185D" w:rsidRPr="00B02098" w:rsidRDefault="00AC185D" w:rsidP="00C46D09">
            <w:pPr>
              <w:pStyle w:val="TAL"/>
            </w:pPr>
            <w:r w:rsidRPr="00B02098">
              <w:t>1 for other tests</w:t>
            </w:r>
          </w:p>
        </w:tc>
      </w:tr>
      <w:tr w:rsidR="00AC185D" w:rsidRPr="00B02098" w14:paraId="2DF0BD44" w14:textId="77777777" w:rsidTr="0004110B">
        <w:trPr>
          <w:trHeight w:val="205"/>
          <w:jc w:val="center"/>
        </w:trPr>
        <w:tc>
          <w:tcPr>
            <w:tcW w:w="3835" w:type="dxa"/>
            <w:vMerge/>
            <w:tcBorders>
              <w:left w:val="single" w:sz="4" w:space="0" w:color="auto"/>
              <w:right w:val="single" w:sz="4" w:space="0" w:color="auto"/>
            </w:tcBorders>
            <w:vAlign w:val="center"/>
            <w:hideMark/>
          </w:tcPr>
          <w:p w14:paraId="6A80C78A" w14:textId="77777777" w:rsidR="00AC185D" w:rsidRPr="00B02098" w:rsidRDefault="00AC185D"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6973E8B3" w14:textId="77777777" w:rsidR="00AC185D" w:rsidRPr="00B02098" w:rsidRDefault="00AC185D" w:rsidP="00C46D09">
            <w:pPr>
              <w:pStyle w:val="TAL"/>
            </w:pPr>
            <w:r w:rsidRPr="00B02098">
              <w:rPr>
                <w:rFonts w:eastAsia="宋体"/>
              </w:rPr>
              <w:t xml:space="preserve">Maximum number of OFDM symbols for DL front loaded </w:t>
            </w:r>
            <w:proofErr w:type="spellStart"/>
            <w:r w:rsidRPr="00B02098">
              <w:rPr>
                <w:rFonts w:eastAsia="宋体"/>
              </w:rPr>
              <w:t>DMRS</w:t>
            </w:r>
            <w:proofErr w:type="spellEnd"/>
          </w:p>
        </w:tc>
        <w:tc>
          <w:tcPr>
            <w:tcW w:w="645" w:type="dxa"/>
            <w:tcBorders>
              <w:top w:val="single" w:sz="4" w:space="0" w:color="auto"/>
              <w:left w:val="single" w:sz="4" w:space="0" w:color="auto"/>
              <w:bottom w:val="single" w:sz="4" w:space="0" w:color="auto"/>
              <w:right w:val="single" w:sz="4" w:space="0" w:color="auto"/>
            </w:tcBorders>
          </w:tcPr>
          <w:p w14:paraId="1EB306A0" w14:textId="77777777" w:rsidR="00AC185D" w:rsidRPr="00B02098" w:rsidRDefault="00AC185D"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5511FBAB" w14:textId="77777777" w:rsidR="00AC185D" w:rsidRPr="00B02098" w:rsidRDefault="00AC185D" w:rsidP="00C46D09">
            <w:pPr>
              <w:pStyle w:val="TAL"/>
            </w:pPr>
            <w:r w:rsidRPr="00B02098">
              <w:t>1</w:t>
            </w:r>
          </w:p>
        </w:tc>
      </w:tr>
      <w:tr w:rsidR="00AC185D" w:rsidRPr="00B02098" w14:paraId="42E1D046" w14:textId="77777777" w:rsidTr="0004110B">
        <w:trPr>
          <w:trHeight w:val="205"/>
          <w:jc w:val="center"/>
          <w:ins w:id="115" w:author="Huawei-Yaping" w:date="2025-01-24T11:44:00Z"/>
        </w:trPr>
        <w:tc>
          <w:tcPr>
            <w:tcW w:w="3835" w:type="dxa"/>
            <w:vMerge/>
            <w:tcBorders>
              <w:left w:val="single" w:sz="4" w:space="0" w:color="auto"/>
              <w:right w:val="single" w:sz="4" w:space="0" w:color="auto"/>
            </w:tcBorders>
            <w:vAlign w:val="center"/>
          </w:tcPr>
          <w:p w14:paraId="1C8C9C25" w14:textId="77777777" w:rsidR="00AC185D" w:rsidRPr="00B02098" w:rsidRDefault="00AC185D" w:rsidP="00AC185D">
            <w:pPr>
              <w:rPr>
                <w:ins w:id="116" w:author="Huawei-Yaping" w:date="2025-01-24T11:44:00Z"/>
              </w:rPr>
            </w:pPr>
          </w:p>
        </w:tc>
        <w:tc>
          <w:tcPr>
            <w:tcW w:w="2709" w:type="dxa"/>
            <w:tcBorders>
              <w:top w:val="single" w:sz="4" w:space="0" w:color="auto"/>
              <w:left w:val="single" w:sz="4" w:space="0" w:color="auto"/>
              <w:bottom w:val="single" w:sz="4" w:space="0" w:color="auto"/>
              <w:right w:val="single" w:sz="4" w:space="0" w:color="auto"/>
            </w:tcBorders>
            <w:vAlign w:val="center"/>
          </w:tcPr>
          <w:p w14:paraId="594EED2A" w14:textId="610585E0" w:rsidR="00AC185D" w:rsidRPr="00B02098" w:rsidRDefault="00AC185D" w:rsidP="00AC185D">
            <w:pPr>
              <w:pStyle w:val="TAL"/>
              <w:rPr>
                <w:ins w:id="117" w:author="Huawei-Yaping" w:date="2025-01-24T11:44:00Z"/>
                <w:rFonts w:eastAsia="宋体"/>
              </w:rPr>
            </w:pPr>
            <w:ins w:id="118" w:author="Huawei-Yaping" w:date="2025-01-24T11:44:00Z">
              <w:r w:rsidRPr="00E3725F">
                <w:t>Antenna ports indexes</w:t>
              </w:r>
            </w:ins>
          </w:p>
        </w:tc>
        <w:tc>
          <w:tcPr>
            <w:tcW w:w="645" w:type="dxa"/>
            <w:tcBorders>
              <w:top w:val="single" w:sz="4" w:space="0" w:color="auto"/>
              <w:left w:val="single" w:sz="4" w:space="0" w:color="auto"/>
              <w:bottom w:val="single" w:sz="4" w:space="0" w:color="auto"/>
              <w:right w:val="single" w:sz="4" w:space="0" w:color="auto"/>
            </w:tcBorders>
            <w:vAlign w:val="center"/>
          </w:tcPr>
          <w:p w14:paraId="43ED472A" w14:textId="77777777" w:rsidR="00AC185D" w:rsidRPr="00B02098" w:rsidRDefault="00AC185D" w:rsidP="00AC185D">
            <w:pPr>
              <w:pStyle w:val="TAL"/>
              <w:rPr>
                <w:ins w:id="119" w:author="Huawei-Yaping" w:date="2025-01-24T11:44:00Z"/>
              </w:rPr>
            </w:pPr>
          </w:p>
        </w:tc>
        <w:tc>
          <w:tcPr>
            <w:tcW w:w="2441" w:type="dxa"/>
            <w:tcBorders>
              <w:top w:val="single" w:sz="4" w:space="0" w:color="auto"/>
              <w:left w:val="single" w:sz="4" w:space="0" w:color="auto"/>
              <w:bottom w:val="single" w:sz="4" w:space="0" w:color="auto"/>
              <w:right w:val="single" w:sz="4" w:space="0" w:color="auto"/>
            </w:tcBorders>
            <w:vAlign w:val="center"/>
          </w:tcPr>
          <w:p w14:paraId="2BEDC38F" w14:textId="77777777" w:rsidR="00AC185D" w:rsidRPr="00E3725F" w:rsidRDefault="00AC185D" w:rsidP="00AC185D">
            <w:pPr>
              <w:keepNext/>
              <w:keepLines/>
              <w:spacing w:after="0"/>
              <w:jc w:val="center"/>
              <w:rPr>
                <w:ins w:id="120" w:author="Huawei-Yaping" w:date="2025-01-24T11:44:00Z"/>
                <w:rFonts w:ascii="Arial" w:hAnsi="Arial"/>
                <w:sz w:val="18"/>
                <w:lang w:eastAsia="zh-CN"/>
              </w:rPr>
            </w:pPr>
            <w:ins w:id="121" w:author="Huawei-Yaping" w:date="2025-01-24T11:44:00Z">
              <w:r w:rsidRPr="00E3725F">
                <w:rPr>
                  <w:rFonts w:ascii="Arial" w:hAnsi="Arial"/>
                  <w:sz w:val="18"/>
                </w:rPr>
                <w:t>Test 4-2:</w:t>
              </w:r>
              <w:r w:rsidRPr="00E3725F">
                <w:rPr>
                  <w:rFonts w:ascii="Arial" w:hAnsi="Arial" w:hint="eastAsia"/>
                  <w:sz w:val="18"/>
                  <w:lang w:eastAsia="zh-CN"/>
                </w:rPr>
                <w:t xml:space="preserve"> </w:t>
              </w:r>
              <w:r w:rsidRPr="00E3725F">
                <w:rPr>
                  <w:rFonts w:ascii="Arial" w:hAnsi="Arial"/>
                  <w:sz w:val="18"/>
                  <w:lang w:eastAsia="zh-CN"/>
                </w:rPr>
                <w:t>{1000, 1001, 1008, 1009}</w:t>
              </w:r>
            </w:ins>
          </w:p>
          <w:p w14:paraId="00CFE71C" w14:textId="5B740EFA" w:rsidR="00AC185D" w:rsidRPr="00B02098" w:rsidRDefault="00AC185D" w:rsidP="00AC185D">
            <w:pPr>
              <w:pStyle w:val="TAL"/>
              <w:rPr>
                <w:ins w:id="122" w:author="Huawei-Yaping" w:date="2025-01-24T11:44:00Z"/>
              </w:rPr>
            </w:pPr>
            <w:ins w:id="123" w:author="Huawei-Yaping" w:date="2025-01-24T11:44:00Z">
              <w:r w:rsidRPr="00E3725F">
                <w:t>Other tests: Table 5.2-1</w:t>
              </w:r>
            </w:ins>
          </w:p>
        </w:tc>
      </w:tr>
      <w:tr w:rsidR="00AC185D" w:rsidRPr="00B02098" w14:paraId="115B1112" w14:textId="77777777" w:rsidTr="0004110B">
        <w:trPr>
          <w:trHeight w:val="205"/>
          <w:jc w:val="center"/>
          <w:ins w:id="124" w:author="Huawei-Yaping" w:date="2025-01-24T11:44:00Z"/>
        </w:trPr>
        <w:tc>
          <w:tcPr>
            <w:tcW w:w="3835" w:type="dxa"/>
            <w:vMerge/>
            <w:tcBorders>
              <w:left w:val="single" w:sz="4" w:space="0" w:color="auto"/>
              <w:bottom w:val="single" w:sz="4" w:space="0" w:color="auto"/>
              <w:right w:val="single" w:sz="4" w:space="0" w:color="auto"/>
            </w:tcBorders>
            <w:vAlign w:val="center"/>
          </w:tcPr>
          <w:p w14:paraId="6BFFE29F" w14:textId="77777777" w:rsidR="00AC185D" w:rsidRPr="00B02098" w:rsidRDefault="00AC185D" w:rsidP="00AC185D">
            <w:pPr>
              <w:rPr>
                <w:ins w:id="125" w:author="Huawei-Yaping" w:date="2025-01-24T11:44:00Z"/>
              </w:rPr>
            </w:pPr>
          </w:p>
        </w:tc>
        <w:tc>
          <w:tcPr>
            <w:tcW w:w="2709" w:type="dxa"/>
            <w:tcBorders>
              <w:top w:val="single" w:sz="4" w:space="0" w:color="auto"/>
              <w:left w:val="single" w:sz="4" w:space="0" w:color="auto"/>
              <w:bottom w:val="single" w:sz="4" w:space="0" w:color="auto"/>
              <w:right w:val="single" w:sz="4" w:space="0" w:color="auto"/>
            </w:tcBorders>
            <w:vAlign w:val="center"/>
          </w:tcPr>
          <w:p w14:paraId="52A5E738" w14:textId="0E6F7859" w:rsidR="00AC185D" w:rsidRPr="00B02098" w:rsidRDefault="00AC185D" w:rsidP="00AC185D">
            <w:pPr>
              <w:pStyle w:val="TAL"/>
              <w:rPr>
                <w:ins w:id="126" w:author="Huawei-Yaping" w:date="2025-01-24T11:44:00Z"/>
                <w:rFonts w:eastAsia="宋体"/>
              </w:rPr>
            </w:pPr>
            <w:ins w:id="127" w:author="Huawei-Yaping" w:date="2025-01-24T11:44:00Z">
              <w:r w:rsidRPr="00E3725F">
                <w:t xml:space="preserve">Number of </w:t>
              </w:r>
              <w:proofErr w:type="spellStart"/>
              <w:r w:rsidRPr="00E3725F">
                <w:t>PDSCH</w:t>
              </w:r>
              <w:proofErr w:type="spellEnd"/>
              <w:r w:rsidRPr="00E3725F">
                <w:t xml:space="preserve"> </w:t>
              </w:r>
              <w:proofErr w:type="spellStart"/>
              <w:r w:rsidRPr="00E3725F">
                <w:t>DMRS</w:t>
              </w:r>
              <w:proofErr w:type="spellEnd"/>
              <w:r w:rsidRPr="00E3725F">
                <w:t xml:space="preserve"> </w:t>
              </w:r>
              <w:proofErr w:type="spellStart"/>
              <w:r w:rsidRPr="00E3725F">
                <w:t>CDM</w:t>
              </w:r>
              <w:proofErr w:type="spellEnd"/>
              <w:r w:rsidRPr="00E3725F">
                <w:t xml:space="preserve"> group(s) without data</w:t>
              </w:r>
            </w:ins>
          </w:p>
        </w:tc>
        <w:tc>
          <w:tcPr>
            <w:tcW w:w="645" w:type="dxa"/>
            <w:tcBorders>
              <w:top w:val="single" w:sz="4" w:space="0" w:color="auto"/>
              <w:left w:val="single" w:sz="4" w:space="0" w:color="auto"/>
              <w:bottom w:val="single" w:sz="4" w:space="0" w:color="auto"/>
              <w:right w:val="single" w:sz="4" w:space="0" w:color="auto"/>
            </w:tcBorders>
            <w:vAlign w:val="center"/>
          </w:tcPr>
          <w:p w14:paraId="41A43A1E" w14:textId="77777777" w:rsidR="00AC185D" w:rsidRPr="00B02098" w:rsidRDefault="00AC185D" w:rsidP="00AC185D">
            <w:pPr>
              <w:pStyle w:val="TAL"/>
              <w:rPr>
                <w:ins w:id="128" w:author="Huawei-Yaping" w:date="2025-01-24T11:44:00Z"/>
              </w:rPr>
            </w:pPr>
          </w:p>
        </w:tc>
        <w:tc>
          <w:tcPr>
            <w:tcW w:w="2441" w:type="dxa"/>
            <w:tcBorders>
              <w:top w:val="single" w:sz="4" w:space="0" w:color="auto"/>
              <w:left w:val="single" w:sz="4" w:space="0" w:color="auto"/>
              <w:bottom w:val="single" w:sz="4" w:space="0" w:color="auto"/>
              <w:right w:val="single" w:sz="4" w:space="0" w:color="auto"/>
            </w:tcBorders>
            <w:vAlign w:val="center"/>
          </w:tcPr>
          <w:p w14:paraId="6568948B" w14:textId="77777777" w:rsidR="00AC185D" w:rsidRPr="00E3725F" w:rsidRDefault="00AC185D" w:rsidP="00AC185D">
            <w:pPr>
              <w:keepNext/>
              <w:keepLines/>
              <w:spacing w:after="0"/>
              <w:jc w:val="center"/>
              <w:rPr>
                <w:ins w:id="129" w:author="Huawei-Yaping" w:date="2025-01-24T11:44:00Z"/>
                <w:rFonts w:ascii="Arial" w:hAnsi="Arial"/>
                <w:sz w:val="18"/>
              </w:rPr>
            </w:pPr>
            <w:ins w:id="130" w:author="Huawei-Yaping" w:date="2025-01-24T11:44:00Z">
              <w:r w:rsidRPr="00E3725F">
                <w:rPr>
                  <w:rFonts w:ascii="Arial" w:hAnsi="Arial"/>
                  <w:sz w:val="18"/>
                </w:rPr>
                <w:t>Test 4-2: 1</w:t>
              </w:r>
            </w:ins>
          </w:p>
          <w:p w14:paraId="54566484" w14:textId="78178AC2" w:rsidR="00AC185D" w:rsidRPr="00B02098" w:rsidRDefault="00AC185D" w:rsidP="00AC185D">
            <w:pPr>
              <w:pStyle w:val="TAL"/>
              <w:rPr>
                <w:ins w:id="131" w:author="Huawei-Yaping" w:date="2025-01-24T11:44:00Z"/>
              </w:rPr>
            </w:pPr>
            <w:ins w:id="132" w:author="Huawei-Yaping" w:date="2025-01-24T11:44:00Z">
              <w:r w:rsidRPr="00E3725F">
                <w:t>Other tests: Table 5.2-1</w:t>
              </w:r>
            </w:ins>
          </w:p>
        </w:tc>
      </w:tr>
      <w:tr w:rsidR="00EF5F69" w:rsidRPr="00B02098" w14:paraId="4C60D220" w14:textId="77777777" w:rsidTr="00AC185D">
        <w:trPr>
          <w:trHeight w:val="205"/>
          <w:jc w:val="center"/>
        </w:trPr>
        <w:tc>
          <w:tcPr>
            <w:tcW w:w="3835" w:type="dxa"/>
            <w:vMerge w:val="restart"/>
            <w:tcBorders>
              <w:top w:val="single" w:sz="4" w:space="0" w:color="auto"/>
              <w:left w:val="single" w:sz="4" w:space="0" w:color="auto"/>
              <w:bottom w:val="single" w:sz="4" w:space="0" w:color="auto"/>
              <w:right w:val="single" w:sz="4" w:space="0" w:color="auto"/>
            </w:tcBorders>
            <w:vAlign w:val="center"/>
            <w:hideMark/>
          </w:tcPr>
          <w:p w14:paraId="0799B3FF" w14:textId="77777777" w:rsidR="00EF5F69" w:rsidRPr="00B02098" w:rsidRDefault="00EF5F69" w:rsidP="00C46D09">
            <w:pPr>
              <w:pStyle w:val="TAL"/>
            </w:pPr>
            <w:r w:rsidRPr="00B02098">
              <w:rPr>
                <w:rFonts w:eastAsia="宋体"/>
              </w:rPr>
              <w:t>CSI-RS for tracking</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E9AEC65" w14:textId="77777777" w:rsidR="00EF5F69" w:rsidRPr="00B02098" w:rsidRDefault="00EF5F69" w:rsidP="00C46D09">
            <w:pPr>
              <w:pStyle w:val="TAL"/>
            </w:pPr>
            <w:r w:rsidRPr="00B02098">
              <w:rPr>
                <w:rFonts w:eastAsia="宋体"/>
              </w:rPr>
              <w:t>CSI-RS periodicity</w:t>
            </w:r>
          </w:p>
        </w:tc>
        <w:tc>
          <w:tcPr>
            <w:tcW w:w="645" w:type="dxa"/>
            <w:tcBorders>
              <w:top w:val="single" w:sz="4" w:space="0" w:color="auto"/>
              <w:left w:val="single" w:sz="4" w:space="0" w:color="auto"/>
              <w:bottom w:val="single" w:sz="4" w:space="0" w:color="auto"/>
              <w:right w:val="single" w:sz="4" w:space="0" w:color="auto"/>
            </w:tcBorders>
            <w:vAlign w:val="center"/>
            <w:hideMark/>
          </w:tcPr>
          <w:p w14:paraId="086B9F5C" w14:textId="77777777" w:rsidR="00EF5F69" w:rsidRPr="00B02098" w:rsidRDefault="00EF5F69" w:rsidP="00C46D09">
            <w:pPr>
              <w:pStyle w:val="TAL"/>
            </w:pPr>
            <w:r w:rsidRPr="00B02098">
              <w:rPr>
                <w:rFonts w:eastAsia="宋体"/>
              </w:rPr>
              <w:t>Slots</w:t>
            </w:r>
          </w:p>
        </w:tc>
        <w:tc>
          <w:tcPr>
            <w:tcW w:w="2441" w:type="dxa"/>
            <w:tcBorders>
              <w:top w:val="single" w:sz="4" w:space="0" w:color="auto"/>
              <w:left w:val="single" w:sz="4" w:space="0" w:color="auto"/>
              <w:bottom w:val="single" w:sz="4" w:space="0" w:color="auto"/>
              <w:right w:val="single" w:sz="4" w:space="0" w:color="auto"/>
            </w:tcBorders>
            <w:vAlign w:val="center"/>
            <w:hideMark/>
          </w:tcPr>
          <w:p w14:paraId="23CD3689" w14:textId="77777777" w:rsidR="00EF5F69" w:rsidRPr="00B02098" w:rsidRDefault="00EF5F69" w:rsidP="00C46D09">
            <w:pPr>
              <w:pStyle w:val="TAL"/>
            </w:pPr>
            <w:r w:rsidRPr="00B02098">
              <w:rPr>
                <w:rFonts w:eastAsia="宋体"/>
              </w:rPr>
              <w:t>Test 1-5, 1-6, 1-7:</w:t>
            </w:r>
            <w:r w:rsidRPr="00B02098">
              <w:rPr>
                <w:rFonts w:eastAsia="宋体"/>
              </w:rPr>
              <w:br/>
              <w:t>10 for CSI-RS resource 1,2,3,4.</w:t>
            </w:r>
            <w:r w:rsidRPr="00B02098">
              <w:rPr>
                <w:rFonts w:eastAsia="宋体"/>
              </w:rPr>
              <w:br/>
            </w:r>
          </w:p>
          <w:p w14:paraId="12B1DC65" w14:textId="77777777" w:rsidR="00EF5F69" w:rsidRPr="00B02098" w:rsidRDefault="00EF5F69" w:rsidP="00C46D09">
            <w:pPr>
              <w:pStyle w:val="TAL"/>
              <w:rPr>
                <w:rFonts w:eastAsia="Malgun Gothic"/>
              </w:rPr>
            </w:pPr>
            <w:r w:rsidRPr="00B02098">
              <w:rPr>
                <w:rFonts w:eastAsia="宋体"/>
              </w:rPr>
              <w:t>Other tests: Table 5.2-1.</w:t>
            </w:r>
          </w:p>
        </w:tc>
      </w:tr>
      <w:tr w:rsidR="00EF5F69" w:rsidRPr="00B02098" w14:paraId="4BA3CF58" w14:textId="77777777" w:rsidTr="00AC185D">
        <w:trPr>
          <w:trHeight w:val="205"/>
          <w:jc w:val="center"/>
        </w:trPr>
        <w:tc>
          <w:tcPr>
            <w:tcW w:w="3835" w:type="dxa"/>
            <w:vMerge/>
            <w:tcBorders>
              <w:top w:val="single" w:sz="4" w:space="0" w:color="auto"/>
              <w:left w:val="single" w:sz="4" w:space="0" w:color="auto"/>
              <w:bottom w:val="single" w:sz="4" w:space="0" w:color="auto"/>
              <w:right w:val="single" w:sz="4" w:space="0" w:color="auto"/>
            </w:tcBorders>
            <w:vAlign w:val="center"/>
            <w:hideMark/>
          </w:tcPr>
          <w:p w14:paraId="396A01BF" w14:textId="77777777" w:rsidR="00EF5F69" w:rsidRPr="00B02098" w:rsidRDefault="00EF5F69" w:rsidP="00C46D09"/>
        </w:tc>
        <w:tc>
          <w:tcPr>
            <w:tcW w:w="2709" w:type="dxa"/>
            <w:tcBorders>
              <w:top w:val="single" w:sz="4" w:space="0" w:color="auto"/>
              <w:left w:val="single" w:sz="4" w:space="0" w:color="auto"/>
              <w:bottom w:val="single" w:sz="4" w:space="0" w:color="auto"/>
              <w:right w:val="single" w:sz="4" w:space="0" w:color="auto"/>
            </w:tcBorders>
            <w:vAlign w:val="center"/>
            <w:hideMark/>
          </w:tcPr>
          <w:p w14:paraId="32D1DA59" w14:textId="77777777" w:rsidR="00EF5F69" w:rsidRPr="00B02098" w:rsidRDefault="00EF5F69" w:rsidP="00C46D09">
            <w:pPr>
              <w:pStyle w:val="TAL"/>
            </w:pPr>
            <w:r w:rsidRPr="00B02098">
              <w:rPr>
                <w:rFonts w:eastAsia="宋体"/>
              </w:rPr>
              <w:t>CSI-RS offset</w:t>
            </w:r>
          </w:p>
        </w:tc>
        <w:tc>
          <w:tcPr>
            <w:tcW w:w="645" w:type="dxa"/>
            <w:tcBorders>
              <w:top w:val="single" w:sz="4" w:space="0" w:color="auto"/>
              <w:left w:val="single" w:sz="4" w:space="0" w:color="auto"/>
              <w:bottom w:val="single" w:sz="4" w:space="0" w:color="auto"/>
              <w:right w:val="single" w:sz="4" w:space="0" w:color="auto"/>
            </w:tcBorders>
            <w:vAlign w:val="center"/>
            <w:hideMark/>
          </w:tcPr>
          <w:p w14:paraId="37B259A1" w14:textId="77777777" w:rsidR="00EF5F69" w:rsidRPr="00B02098" w:rsidRDefault="00EF5F69" w:rsidP="00C46D09">
            <w:pPr>
              <w:pStyle w:val="TAL"/>
            </w:pPr>
            <w:r w:rsidRPr="00B02098">
              <w:rPr>
                <w:rFonts w:eastAsia="宋体"/>
              </w:rPr>
              <w:t>Slots</w:t>
            </w:r>
          </w:p>
        </w:tc>
        <w:tc>
          <w:tcPr>
            <w:tcW w:w="2441" w:type="dxa"/>
            <w:tcBorders>
              <w:top w:val="single" w:sz="4" w:space="0" w:color="auto"/>
              <w:left w:val="single" w:sz="4" w:space="0" w:color="auto"/>
              <w:bottom w:val="single" w:sz="4" w:space="0" w:color="auto"/>
              <w:right w:val="single" w:sz="4" w:space="0" w:color="auto"/>
            </w:tcBorders>
            <w:vAlign w:val="center"/>
            <w:hideMark/>
          </w:tcPr>
          <w:p w14:paraId="50255266" w14:textId="77777777" w:rsidR="00EF5F69" w:rsidRPr="00B02098" w:rsidRDefault="00EF5F69" w:rsidP="00C46D09">
            <w:pPr>
              <w:pStyle w:val="TAL"/>
            </w:pPr>
            <w:r w:rsidRPr="00B02098">
              <w:rPr>
                <w:rFonts w:eastAsia="宋体"/>
              </w:rPr>
              <w:t>Test 1-5, 1-6, 1-7:</w:t>
            </w:r>
            <w:r w:rsidRPr="00B02098">
              <w:rPr>
                <w:rFonts w:eastAsia="宋体"/>
              </w:rPr>
              <w:br/>
              <w:t>1 for CSI-RS resource 1 and 2</w:t>
            </w:r>
            <w:r w:rsidRPr="00B02098">
              <w:rPr>
                <w:rFonts w:eastAsia="宋体"/>
              </w:rPr>
              <w:br/>
              <w:t>2 for CSI-RS resource 3 and 4.</w:t>
            </w:r>
            <w:r w:rsidRPr="00B02098">
              <w:rPr>
                <w:rFonts w:eastAsia="宋体"/>
              </w:rPr>
              <w:br/>
            </w:r>
          </w:p>
          <w:p w14:paraId="42D6F5E3" w14:textId="77777777" w:rsidR="00EF5F69" w:rsidRPr="00B02098" w:rsidRDefault="00EF5F69" w:rsidP="00C46D09">
            <w:pPr>
              <w:pStyle w:val="TAL"/>
              <w:rPr>
                <w:rFonts w:eastAsia="Malgun Gothic"/>
              </w:rPr>
            </w:pPr>
            <w:r w:rsidRPr="00B02098">
              <w:rPr>
                <w:rFonts w:eastAsia="宋体"/>
              </w:rPr>
              <w:t>Other tests: Table 5.2-1.</w:t>
            </w:r>
          </w:p>
        </w:tc>
      </w:tr>
      <w:tr w:rsidR="00EF5F69" w:rsidRPr="00B02098" w14:paraId="13FD4D26" w14:textId="77777777" w:rsidTr="00AC185D">
        <w:trPr>
          <w:trHeight w:val="399"/>
          <w:jc w:val="center"/>
        </w:trPr>
        <w:tc>
          <w:tcPr>
            <w:tcW w:w="6544" w:type="dxa"/>
            <w:gridSpan w:val="2"/>
            <w:tcBorders>
              <w:top w:val="single" w:sz="4" w:space="0" w:color="auto"/>
              <w:left w:val="single" w:sz="4" w:space="0" w:color="auto"/>
              <w:bottom w:val="single" w:sz="4" w:space="0" w:color="auto"/>
              <w:right w:val="single" w:sz="4" w:space="0" w:color="auto"/>
            </w:tcBorders>
            <w:vAlign w:val="center"/>
            <w:hideMark/>
          </w:tcPr>
          <w:p w14:paraId="6656408D" w14:textId="77777777" w:rsidR="00EF5F69" w:rsidRPr="00B02098" w:rsidRDefault="00EF5F69" w:rsidP="00C46D09">
            <w:pPr>
              <w:pStyle w:val="TAL"/>
            </w:pPr>
            <w:r w:rsidRPr="00B02098">
              <w:t xml:space="preserve">Number of </w:t>
            </w:r>
            <w:proofErr w:type="spellStart"/>
            <w:r w:rsidRPr="00B02098">
              <w:t>HARQ</w:t>
            </w:r>
            <w:proofErr w:type="spellEnd"/>
            <w:r w:rsidRPr="00B02098">
              <w:t xml:space="preserve"> Processes</w:t>
            </w:r>
          </w:p>
        </w:tc>
        <w:tc>
          <w:tcPr>
            <w:tcW w:w="645" w:type="dxa"/>
            <w:tcBorders>
              <w:top w:val="single" w:sz="4" w:space="0" w:color="auto"/>
              <w:left w:val="single" w:sz="4" w:space="0" w:color="auto"/>
              <w:bottom w:val="single" w:sz="4" w:space="0" w:color="auto"/>
              <w:right w:val="single" w:sz="4" w:space="0" w:color="auto"/>
            </w:tcBorders>
          </w:tcPr>
          <w:p w14:paraId="15F75C68"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4DA0CCEF" w14:textId="77777777" w:rsidR="00EF5F69" w:rsidRPr="00B02098" w:rsidRDefault="00EF5F69" w:rsidP="00C46D09">
            <w:pPr>
              <w:pStyle w:val="TAL"/>
            </w:pPr>
            <w:r w:rsidRPr="00B02098">
              <w:t>8 for Test 1-4, 2-1</w:t>
            </w:r>
          </w:p>
          <w:p w14:paraId="2CE2CDC8" w14:textId="77777777" w:rsidR="00EF5F69" w:rsidRPr="00B02098" w:rsidRDefault="00EF5F69" w:rsidP="00C46D09">
            <w:pPr>
              <w:pStyle w:val="TAL"/>
            </w:pPr>
            <w:r w:rsidRPr="00B02098">
              <w:t>4 for other tests</w:t>
            </w:r>
          </w:p>
        </w:tc>
      </w:tr>
      <w:tr w:rsidR="00EF5F69" w:rsidRPr="00B02098" w14:paraId="04B46C60" w14:textId="77777777" w:rsidTr="00AC185D">
        <w:trPr>
          <w:trHeight w:val="387"/>
          <w:jc w:val="center"/>
        </w:trPr>
        <w:tc>
          <w:tcPr>
            <w:tcW w:w="6544" w:type="dxa"/>
            <w:gridSpan w:val="2"/>
            <w:tcBorders>
              <w:top w:val="single" w:sz="4" w:space="0" w:color="auto"/>
              <w:left w:val="single" w:sz="4" w:space="0" w:color="auto"/>
              <w:bottom w:val="single" w:sz="4" w:space="0" w:color="auto"/>
              <w:right w:val="single" w:sz="4" w:space="0" w:color="auto"/>
            </w:tcBorders>
            <w:vAlign w:val="center"/>
            <w:hideMark/>
          </w:tcPr>
          <w:p w14:paraId="778555F6" w14:textId="77777777" w:rsidR="00EF5F69" w:rsidRPr="00B02098" w:rsidRDefault="00EF5F69" w:rsidP="00C46D09">
            <w:pPr>
              <w:pStyle w:val="TAL"/>
            </w:pPr>
            <w:r w:rsidRPr="00B02098">
              <w:t xml:space="preserve">The number of slots between </w:t>
            </w:r>
            <w:proofErr w:type="spellStart"/>
            <w:r w:rsidRPr="00B02098">
              <w:t>PDSCH</w:t>
            </w:r>
            <w:proofErr w:type="spellEnd"/>
            <w:r w:rsidRPr="00B02098">
              <w:t xml:space="preserve"> and corresponding </w:t>
            </w:r>
            <w:proofErr w:type="spellStart"/>
            <w:r w:rsidRPr="00B02098">
              <w:t>HARQ</w:t>
            </w:r>
            <w:proofErr w:type="spellEnd"/>
            <w:r w:rsidRPr="00B02098">
              <w:t>-ACK information</w:t>
            </w:r>
          </w:p>
        </w:tc>
        <w:tc>
          <w:tcPr>
            <w:tcW w:w="645" w:type="dxa"/>
            <w:tcBorders>
              <w:top w:val="single" w:sz="4" w:space="0" w:color="auto"/>
              <w:left w:val="single" w:sz="4" w:space="0" w:color="auto"/>
              <w:bottom w:val="single" w:sz="4" w:space="0" w:color="auto"/>
              <w:right w:val="single" w:sz="4" w:space="0" w:color="auto"/>
            </w:tcBorders>
          </w:tcPr>
          <w:p w14:paraId="513FB02F" w14:textId="77777777" w:rsidR="00EF5F69" w:rsidRPr="00B02098" w:rsidRDefault="00EF5F69" w:rsidP="00C46D09">
            <w:pPr>
              <w:pStyle w:val="TAL"/>
            </w:pPr>
          </w:p>
        </w:tc>
        <w:tc>
          <w:tcPr>
            <w:tcW w:w="2441" w:type="dxa"/>
            <w:tcBorders>
              <w:top w:val="single" w:sz="4" w:space="0" w:color="auto"/>
              <w:left w:val="single" w:sz="4" w:space="0" w:color="auto"/>
              <w:bottom w:val="single" w:sz="4" w:space="0" w:color="auto"/>
              <w:right w:val="single" w:sz="4" w:space="0" w:color="auto"/>
            </w:tcBorders>
            <w:vAlign w:val="center"/>
            <w:hideMark/>
          </w:tcPr>
          <w:p w14:paraId="1356D19F" w14:textId="77777777" w:rsidR="00EF5F69" w:rsidRPr="00B02098" w:rsidRDefault="00EF5F69" w:rsidP="00C46D09">
            <w:pPr>
              <w:pStyle w:val="TAL"/>
            </w:pPr>
            <w:r w:rsidRPr="00B02098">
              <w:t>2</w:t>
            </w:r>
          </w:p>
        </w:tc>
      </w:tr>
    </w:tbl>
    <w:p w14:paraId="18AE476A" w14:textId="77777777" w:rsidR="00EF5F69" w:rsidRPr="00B02098" w:rsidRDefault="00EF5F69" w:rsidP="00EF5F69"/>
    <w:p w14:paraId="56DB72A1" w14:textId="7E79D964" w:rsidR="00405237" w:rsidRDefault="00405237" w:rsidP="00231506"/>
    <w:p w14:paraId="44B3EA3E" w14:textId="77777777" w:rsidR="00405237" w:rsidRPr="006A6DC8" w:rsidRDefault="00405237" w:rsidP="00405237">
      <w:pPr>
        <w:pStyle w:val="30"/>
        <w:ind w:left="0" w:firstLine="0"/>
        <w:rPr>
          <w:noProof/>
          <w:color w:val="FF0000"/>
        </w:rPr>
      </w:pPr>
      <w:r w:rsidRPr="00C91AF9">
        <w:rPr>
          <w:noProof/>
          <w:color w:val="FF0000"/>
        </w:rPr>
        <w:t>&lt;</w:t>
      </w:r>
      <w:r>
        <w:rPr>
          <w:noProof/>
          <w:color w:val="FF0000"/>
        </w:rPr>
        <w:t>Unchanged Text Skipped</w:t>
      </w:r>
      <w:r w:rsidRPr="00C91AF9">
        <w:rPr>
          <w:noProof/>
          <w:color w:val="FF0000"/>
        </w:rPr>
        <w:t>&gt;</w:t>
      </w:r>
    </w:p>
    <w:p w14:paraId="1585A5F3" w14:textId="77777777" w:rsidR="00EF5F69" w:rsidRPr="00B02098" w:rsidRDefault="00EF5F69" w:rsidP="00EF5F69">
      <w:pPr>
        <w:pStyle w:val="6"/>
      </w:pPr>
      <w:r w:rsidRPr="00B02098">
        <w:t>5.2.3.1.1_6</w:t>
      </w:r>
      <w:r w:rsidRPr="00B02098">
        <w:tab/>
      </w:r>
      <w:proofErr w:type="spellStart"/>
      <w:r w:rsidRPr="00B02098">
        <w:t>4Rx</w:t>
      </w:r>
      <w:proofErr w:type="spellEnd"/>
      <w:r w:rsidRPr="00B02098">
        <w:t xml:space="preserve"> </w:t>
      </w:r>
      <w:proofErr w:type="spellStart"/>
      <w:r w:rsidRPr="00B02098">
        <w:t>FDD</w:t>
      </w:r>
      <w:proofErr w:type="spellEnd"/>
      <w:r w:rsidRPr="00B02098">
        <w:t xml:space="preserve"> </w:t>
      </w:r>
      <w:proofErr w:type="spellStart"/>
      <w:r w:rsidRPr="00B02098">
        <w:t>FR1</w:t>
      </w:r>
      <w:proofErr w:type="spellEnd"/>
      <w:r w:rsidRPr="00B02098">
        <w:t xml:space="preserve"> </w:t>
      </w:r>
      <w:proofErr w:type="spellStart"/>
      <w:r w:rsidRPr="00B02098">
        <w:t>PDSCH</w:t>
      </w:r>
      <w:proofErr w:type="spellEnd"/>
      <w:r w:rsidRPr="00B02098">
        <w:t xml:space="preserve"> mapping Type A performance - </w:t>
      </w:r>
      <w:proofErr w:type="spellStart"/>
      <w:r w:rsidRPr="00B02098">
        <w:t>4x4</w:t>
      </w:r>
      <w:proofErr w:type="spellEnd"/>
      <w:r w:rsidRPr="00B02098">
        <w:t xml:space="preserve"> MIMO with enhanced </w:t>
      </w:r>
      <w:proofErr w:type="spellStart"/>
      <w:r w:rsidRPr="00B02098">
        <w:t>DMRS</w:t>
      </w:r>
      <w:proofErr w:type="spellEnd"/>
      <w:r w:rsidRPr="00B02098">
        <w:t xml:space="preserve"> for both SA and NSA</w:t>
      </w:r>
    </w:p>
    <w:p w14:paraId="433C19BB" w14:textId="77777777" w:rsidR="00EF5F69" w:rsidRPr="00B02098" w:rsidRDefault="00EF5F69" w:rsidP="00EF5F69">
      <w:pPr>
        <w:pStyle w:val="H6"/>
      </w:pPr>
      <w:r w:rsidRPr="00B02098">
        <w:t>5.2.3.1.1_6.1</w:t>
      </w:r>
      <w:r w:rsidRPr="00B02098">
        <w:tab/>
        <w:t>Test purpose</w:t>
      </w:r>
    </w:p>
    <w:p w14:paraId="73B3F0D6" w14:textId="77777777" w:rsidR="00EF5F69" w:rsidRPr="00B02098" w:rsidRDefault="00EF5F69" w:rsidP="00EF5F69">
      <w:r w:rsidRPr="00B02098">
        <w:t xml:space="preserve">To verify the </w:t>
      </w:r>
      <w:proofErr w:type="spellStart"/>
      <w:r w:rsidRPr="00B02098">
        <w:t>PDSCH</w:t>
      </w:r>
      <w:proofErr w:type="spellEnd"/>
      <w:r w:rsidRPr="00B02098">
        <w:t xml:space="preserve"> mapping Type A normal performance under 4 receive antenna conditions </w:t>
      </w:r>
      <w:r w:rsidRPr="00B02098">
        <w:rPr>
          <w:szCs w:val="18"/>
        </w:rPr>
        <w:t xml:space="preserve">with enhanced </w:t>
      </w:r>
      <w:proofErr w:type="spellStart"/>
      <w:r w:rsidRPr="00B02098">
        <w:rPr>
          <w:szCs w:val="18"/>
        </w:rPr>
        <w:t>DMRS</w:t>
      </w:r>
      <w:proofErr w:type="spellEnd"/>
      <w:r w:rsidRPr="00B02098">
        <w:t>, for Rank 4 scenario.</w:t>
      </w:r>
      <w:r w:rsidRPr="00B02098">
        <w:rPr>
          <w:szCs w:val="18"/>
        </w:rPr>
        <w:t xml:space="preserve"> the </w:t>
      </w:r>
      <w:proofErr w:type="spellStart"/>
      <w:r w:rsidRPr="00B02098">
        <w:rPr>
          <w:szCs w:val="18"/>
        </w:rPr>
        <w:t>PDSCH</w:t>
      </w:r>
      <w:proofErr w:type="spellEnd"/>
      <w:r w:rsidRPr="00B02098">
        <w:rPr>
          <w:szCs w:val="18"/>
        </w:rPr>
        <w:t xml:space="preserve"> mapping Type A performance requirements </w:t>
      </w:r>
    </w:p>
    <w:p w14:paraId="592B386D" w14:textId="77777777" w:rsidR="00EF5F69" w:rsidRPr="00B02098" w:rsidRDefault="00EF5F69" w:rsidP="00EF5F69">
      <w:pPr>
        <w:pStyle w:val="H6"/>
      </w:pPr>
      <w:r w:rsidRPr="00B02098">
        <w:t>5.2.3.1.1_6.2</w:t>
      </w:r>
      <w:r w:rsidRPr="00B02098">
        <w:tab/>
        <w:t>Test applicability</w:t>
      </w:r>
    </w:p>
    <w:p w14:paraId="6A20A302" w14:textId="77777777" w:rsidR="00EF5F69" w:rsidRPr="00B02098" w:rsidRDefault="00EF5F69" w:rsidP="00EF5F69">
      <w:r w:rsidRPr="00B02098">
        <w:t xml:space="preserve">This test applies to all types of NR UE release 18 and forward supporting </w:t>
      </w:r>
      <w:r w:rsidRPr="00B02098">
        <w:rPr>
          <w:lang w:eastAsia="zh-CN"/>
        </w:rPr>
        <w:t>NR/</w:t>
      </w:r>
      <w:proofErr w:type="spellStart"/>
      <w:r w:rsidRPr="00B02098">
        <w:rPr>
          <w:lang w:eastAsia="zh-CN"/>
        </w:rPr>
        <w:t>5GC</w:t>
      </w:r>
      <w:proofErr w:type="spellEnd"/>
      <w:r w:rsidRPr="00B02098">
        <w:rPr>
          <w:lang w:eastAsia="zh-CN"/>
        </w:rPr>
        <w:t xml:space="preserve"> and</w:t>
      </w:r>
      <w:r w:rsidRPr="00B02098">
        <w:t xml:space="preserve"> enhanced </w:t>
      </w:r>
      <w:proofErr w:type="spellStart"/>
      <w:r w:rsidRPr="00B02098">
        <w:t>DMRS</w:t>
      </w:r>
      <w:proofErr w:type="spellEnd"/>
      <w:r w:rsidRPr="00B02098">
        <w:t>.</w:t>
      </w:r>
    </w:p>
    <w:p w14:paraId="011A75C6" w14:textId="77777777" w:rsidR="00EF5F69" w:rsidRPr="00B02098" w:rsidRDefault="00EF5F69" w:rsidP="00EF5F69">
      <w:r w:rsidRPr="00B02098">
        <w:t xml:space="preserve">This test also applies to all types of UE release 18 and forward supporting </w:t>
      </w:r>
      <w:proofErr w:type="spellStart"/>
      <w:r w:rsidRPr="00B02098">
        <w:t>EN</w:t>
      </w:r>
      <w:proofErr w:type="spellEnd"/>
      <w:r w:rsidRPr="00B02098">
        <w:t xml:space="preserve">-DC and </w:t>
      </w:r>
      <w:r w:rsidRPr="00B02098">
        <w:rPr>
          <w:lang w:eastAsia="zh-CN"/>
        </w:rPr>
        <w:t xml:space="preserve">enhanced </w:t>
      </w:r>
      <w:proofErr w:type="spellStart"/>
      <w:r w:rsidRPr="00B02098">
        <w:rPr>
          <w:lang w:eastAsia="zh-CN"/>
        </w:rPr>
        <w:t>DMRS</w:t>
      </w:r>
      <w:proofErr w:type="spellEnd"/>
      <w:r w:rsidRPr="00B02098">
        <w:rPr>
          <w:lang w:eastAsia="zh-CN"/>
        </w:rPr>
        <w:t>.</w:t>
      </w:r>
    </w:p>
    <w:p w14:paraId="6F24CB93" w14:textId="77777777" w:rsidR="00EF5F69" w:rsidRPr="00B02098" w:rsidRDefault="00EF5F69" w:rsidP="00EF5F69">
      <w:pPr>
        <w:pStyle w:val="H6"/>
      </w:pPr>
      <w:r w:rsidRPr="00B02098">
        <w:t>5.2.3.1.1_6.</w:t>
      </w:r>
      <w:r w:rsidRPr="00B02098">
        <w:rPr>
          <w:rFonts w:eastAsia="Malgun Gothic"/>
        </w:rPr>
        <w:t>3</w:t>
      </w:r>
      <w:r w:rsidRPr="00B02098">
        <w:tab/>
        <w:t>Test description</w:t>
      </w:r>
    </w:p>
    <w:p w14:paraId="71A2AB67" w14:textId="77777777" w:rsidR="00EF5F69" w:rsidRPr="00B02098" w:rsidRDefault="00EF5F69" w:rsidP="00EF5F69">
      <w:pPr>
        <w:pStyle w:val="H6"/>
      </w:pPr>
      <w:r w:rsidRPr="00B02098">
        <w:t>5.2.3.1.1_6.3.1</w:t>
      </w:r>
      <w:r w:rsidRPr="00B02098">
        <w:tab/>
        <w:t>Initial conditions</w:t>
      </w:r>
    </w:p>
    <w:p w14:paraId="08969478" w14:textId="77777777" w:rsidR="00EF5F69" w:rsidRPr="00B02098" w:rsidRDefault="00EF5F69" w:rsidP="00EF5F69">
      <w:r w:rsidRPr="00B02098">
        <w:t>Same test description as in clause 5.2.3.1.1_1.3 with the following exception:</w:t>
      </w:r>
    </w:p>
    <w:p w14:paraId="13CA716D" w14:textId="77777777" w:rsidR="00EF5F69" w:rsidRPr="00B02098" w:rsidRDefault="00EF5F69" w:rsidP="00EF5F69">
      <w:pPr>
        <w:pStyle w:val="B10"/>
      </w:pPr>
      <w:r w:rsidRPr="00B02098">
        <w:t>-</w:t>
      </w:r>
      <w:r w:rsidRPr="00B02098">
        <w:tab/>
        <w:t xml:space="preserve">Figure </w:t>
      </w:r>
      <w:proofErr w:type="spellStart"/>
      <w:r w:rsidRPr="00B02098">
        <w:t>A.3.1.7.5</w:t>
      </w:r>
      <w:proofErr w:type="spellEnd"/>
      <w:r w:rsidRPr="00B02098">
        <w:t xml:space="preserve"> instead of </w:t>
      </w:r>
      <w:proofErr w:type="spellStart"/>
      <w:r w:rsidRPr="00B02098">
        <w:t>A.3.1.7.4</w:t>
      </w:r>
      <w:proofErr w:type="spellEnd"/>
    </w:p>
    <w:p w14:paraId="586E0E0E" w14:textId="77777777" w:rsidR="00EF5F69" w:rsidRPr="00B02098" w:rsidRDefault="00EF5F69" w:rsidP="00EF5F69">
      <w:pPr>
        <w:pStyle w:val="H6"/>
      </w:pPr>
      <w:r w:rsidRPr="00B02098">
        <w:t>5.2.3.1.1_6.3.2</w:t>
      </w:r>
      <w:r w:rsidRPr="00B02098">
        <w:tab/>
        <w:t>Test procedure</w:t>
      </w:r>
    </w:p>
    <w:p w14:paraId="111E166A" w14:textId="77777777" w:rsidR="00EF5F69" w:rsidRPr="00B02098" w:rsidRDefault="00EF5F69" w:rsidP="00EF5F69">
      <w:pPr>
        <w:pStyle w:val="B10"/>
      </w:pPr>
      <w:r w:rsidRPr="00B02098">
        <w:t>1.</w:t>
      </w:r>
      <w:r w:rsidRPr="00B02098">
        <w:tab/>
        <w:t xml:space="preserve">SS transmits </w:t>
      </w:r>
      <w:proofErr w:type="spellStart"/>
      <w:r w:rsidRPr="00B02098">
        <w:t>PDSCH</w:t>
      </w:r>
      <w:proofErr w:type="spellEnd"/>
      <w:r w:rsidRPr="00B02098">
        <w:t xml:space="preserve"> via PDCCH DCI format 1_1 for </w:t>
      </w:r>
      <w:proofErr w:type="spellStart"/>
      <w:r w:rsidRPr="00B02098">
        <w:t>C_RNTI</w:t>
      </w:r>
      <w:proofErr w:type="spellEnd"/>
      <w:r w:rsidRPr="00B02098">
        <w:t xml:space="preserve"> to transmit the DL RMC according to Table 5.2.3.1.1_6.4-1. The SS sends downlink MAC padding bits on the DL RMC.</w:t>
      </w:r>
    </w:p>
    <w:p w14:paraId="4A4EA67E" w14:textId="77777777" w:rsidR="00EF5F69" w:rsidRPr="00B02098" w:rsidRDefault="00EF5F69" w:rsidP="00EF5F69">
      <w:pPr>
        <w:pStyle w:val="B10"/>
        <w:rPr>
          <w:rFonts w:eastAsia="Batang"/>
        </w:rPr>
      </w:pPr>
      <w:r w:rsidRPr="00B02098">
        <w:rPr>
          <w:rFonts w:eastAsia="Batang"/>
        </w:rPr>
        <w:t>2.</w:t>
      </w:r>
      <w:r w:rsidRPr="00B02098">
        <w:rPr>
          <w:rFonts w:eastAsia="Batang"/>
        </w:rPr>
        <w:tab/>
        <w:t xml:space="preserve">Set the parameters of the bandwidth, MCS, reference channel, the propagation condition, the correlation matrix and the SNR according to Tables </w:t>
      </w:r>
      <w:r w:rsidRPr="00B02098">
        <w:t xml:space="preserve">5.2.3.1.1_6.4-1 </w:t>
      </w:r>
      <w:r w:rsidRPr="00B02098">
        <w:rPr>
          <w:rFonts w:eastAsia="Batang"/>
        </w:rPr>
        <w:t>as appropriate.</w:t>
      </w:r>
    </w:p>
    <w:p w14:paraId="4655FC46" w14:textId="77777777" w:rsidR="00EF5F69" w:rsidRPr="00B02098" w:rsidRDefault="00EF5F69" w:rsidP="00EF5F69">
      <w:pPr>
        <w:pStyle w:val="B10"/>
        <w:rPr>
          <w:rFonts w:eastAsia="Batang"/>
        </w:rPr>
      </w:pPr>
      <w:r w:rsidRPr="00B02098">
        <w:rPr>
          <w:rFonts w:eastAsia="Batang"/>
        </w:rPr>
        <w:t>3.</w:t>
      </w:r>
      <w:r w:rsidRPr="00B02098">
        <w:rPr>
          <w:rFonts w:eastAsia="Batang"/>
        </w:rPr>
        <w:tab/>
        <w:t xml:space="preserve">Measure the average throughput for a duration sufficient to achieve statistical significance according to Annex G clause </w:t>
      </w:r>
      <w:proofErr w:type="spellStart"/>
      <w:r w:rsidRPr="00B02098">
        <w:rPr>
          <w:rFonts w:eastAsia="Batang"/>
        </w:rPr>
        <w:t>G.1.5</w:t>
      </w:r>
      <w:proofErr w:type="spellEnd"/>
      <w:r w:rsidRPr="00B02098">
        <w:rPr>
          <w:rFonts w:eastAsia="Batang"/>
        </w:rPr>
        <w:t xml:space="preserve">. Count the number of </w:t>
      </w:r>
      <w:proofErr w:type="spellStart"/>
      <w:r w:rsidRPr="00B02098">
        <w:rPr>
          <w:rFonts w:eastAsia="Batang"/>
        </w:rPr>
        <w:t>NACKs</w:t>
      </w:r>
      <w:proofErr w:type="spellEnd"/>
      <w:r w:rsidRPr="00B02098">
        <w:rPr>
          <w:rFonts w:eastAsia="Batang"/>
        </w:rPr>
        <w:t xml:space="preserve">, </w:t>
      </w:r>
      <w:proofErr w:type="spellStart"/>
      <w:r w:rsidRPr="00B02098">
        <w:rPr>
          <w:rFonts w:eastAsia="Batang"/>
        </w:rPr>
        <w:t>ACKs</w:t>
      </w:r>
      <w:proofErr w:type="spellEnd"/>
      <w:r w:rsidRPr="00B02098">
        <w:rPr>
          <w:rFonts w:eastAsia="Batang"/>
        </w:rPr>
        <w:t xml:space="preserve"> and </w:t>
      </w:r>
      <w:proofErr w:type="spellStart"/>
      <w:r w:rsidRPr="00B02098">
        <w:rPr>
          <w:rFonts w:eastAsia="Batang"/>
        </w:rPr>
        <w:t>statDTXs</w:t>
      </w:r>
      <w:proofErr w:type="spellEnd"/>
      <w:r w:rsidRPr="00B02098">
        <w:rPr>
          <w:rFonts w:eastAsia="Batang"/>
        </w:rPr>
        <w:t xml:space="preserve"> on the UL during each subtest and decide pass or fail according to Table </w:t>
      </w:r>
      <w:proofErr w:type="spellStart"/>
      <w:r w:rsidRPr="00B02098">
        <w:rPr>
          <w:rFonts w:eastAsia="Batang"/>
        </w:rPr>
        <w:t>G.1.5</w:t>
      </w:r>
      <w:proofErr w:type="spellEnd"/>
      <w:r w:rsidRPr="00B02098">
        <w:rPr>
          <w:rFonts w:eastAsia="Batang"/>
        </w:rPr>
        <w:t xml:space="preserve">-1 in Annex G clause </w:t>
      </w:r>
      <w:proofErr w:type="spellStart"/>
      <w:r w:rsidRPr="00B02098">
        <w:rPr>
          <w:rFonts w:eastAsia="Batang"/>
        </w:rPr>
        <w:t>G.1.5</w:t>
      </w:r>
      <w:proofErr w:type="spellEnd"/>
      <w:r w:rsidRPr="00B02098">
        <w:rPr>
          <w:rFonts w:eastAsia="Batang"/>
        </w:rPr>
        <w:t>.</w:t>
      </w:r>
    </w:p>
    <w:p w14:paraId="6BBBF4BA" w14:textId="77777777" w:rsidR="00EF5F69" w:rsidRPr="00B02098" w:rsidRDefault="00EF5F69" w:rsidP="00EF5F69">
      <w:pPr>
        <w:pStyle w:val="H6"/>
      </w:pPr>
      <w:r w:rsidRPr="00B02098">
        <w:t>5.2.3.1.1_6.3.3</w:t>
      </w:r>
      <w:r w:rsidRPr="00B02098">
        <w:tab/>
        <w:t>Message contents</w:t>
      </w:r>
    </w:p>
    <w:p w14:paraId="24A8619B" w14:textId="77777777" w:rsidR="00EF5F69" w:rsidRPr="00B02098" w:rsidRDefault="00EF5F69" w:rsidP="00EF5F69">
      <w:r w:rsidRPr="00B02098">
        <w:t>Message contents are according to 38.508-1 [6] subclauses 4.6.1 and 5.4.2.</w:t>
      </w:r>
    </w:p>
    <w:p w14:paraId="6AB54FA6" w14:textId="77777777" w:rsidR="00EF5F69" w:rsidRPr="00B02098" w:rsidRDefault="00EF5F69" w:rsidP="00EF5F69">
      <w:pPr>
        <w:pStyle w:val="H6"/>
      </w:pPr>
      <w:r w:rsidRPr="00B02098">
        <w:t>5.2.3.1.1_6.3.3_1</w:t>
      </w:r>
      <w:r w:rsidRPr="00B02098">
        <w:tab/>
        <w:t xml:space="preserve">Message exceptions for </w:t>
      </w:r>
      <w:r w:rsidRPr="00B02098">
        <w:rPr>
          <w:lang w:eastAsia="zh-CN"/>
        </w:rPr>
        <w:t>NR/</w:t>
      </w:r>
      <w:proofErr w:type="spellStart"/>
      <w:r w:rsidRPr="00B02098">
        <w:rPr>
          <w:lang w:eastAsia="zh-CN"/>
        </w:rPr>
        <w:t>5GC</w:t>
      </w:r>
      <w:proofErr w:type="spellEnd"/>
    </w:p>
    <w:p w14:paraId="48BD7310" w14:textId="77777777" w:rsidR="00EF5F69" w:rsidRPr="00B02098" w:rsidRDefault="00EF5F69" w:rsidP="00EF5F69">
      <w:r w:rsidRPr="00B02098">
        <w:t>Same as in clause 5.2.3.1.1_1.3.3 with the following exception</w:t>
      </w:r>
    </w:p>
    <w:p w14:paraId="26F40BE6" w14:textId="77777777" w:rsidR="00EF5F69" w:rsidRPr="00B02098" w:rsidRDefault="00EF5F69" w:rsidP="00EF5F69">
      <w:pPr>
        <w:pStyle w:val="TH"/>
      </w:pPr>
      <w:r w:rsidRPr="00B02098">
        <w:t xml:space="preserve">Table </w:t>
      </w:r>
      <w:r w:rsidRPr="00B02098">
        <w:rPr>
          <w:bCs/>
        </w:rPr>
        <w:t>5.2.3.1.1_6</w:t>
      </w:r>
      <w:r w:rsidRPr="00B02098">
        <w:t xml:space="preserve">.3.3_1-1: </w:t>
      </w:r>
      <w:proofErr w:type="spellStart"/>
      <w:r w:rsidRPr="00B02098">
        <w:t>DMRS-DownlinkConfig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5F69" w:rsidRPr="00B02098" w14:paraId="75310557" w14:textId="77777777" w:rsidTr="00C46D09">
        <w:tc>
          <w:tcPr>
            <w:tcW w:w="9750" w:type="dxa"/>
            <w:gridSpan w:val="4"/>
            <w:tcBorders>
              <w:top w:val="single" w:sz="4" w:space="0" w:color="auto"/>
              <w:left w:val="single" w:sz="4" w:space="0" w:color="auto"/>
              <w:bottom w:val="single" w:sz="4" w:space="0" w:color="auto"/>
              <w:right w:val="single" w:sz="4" w:space="0" w:color="auto"/>
            </w:tcBorders>
            <w:hideMark/>
          </w:tcPr>
          <w:p w14:paraId="7B793D49" w14:textId="77777777" w:rsidR="00EF5F69" w:rsidRPr="00B02098" w:rsidRDefault="00EF5F69" w:rsidP="00C46D09">
            <w:pPr>
              <w:pStyle w:val="TAL"/>
            </w:pPr>
            <w:r w:rsidRPr="00B02098">
              <w:t>Derivation Path: TS 38.508-1 [6], Table 5.4.2.0-24</w:t>
            </w:r>
          </w:p>
        </w:tc>
      </w:tr>
      <w:tr w:rsidR="00EF5F69" w:rsidRPr="00B02098" w14:paraId="6AFF1C2F"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74A6C321" w14:textId="77777777" w:rsidR="00EF5F69" w:rsidRPr="00B02098" w:rsidRDefault="00EF5F69" w:rsidP="00C46D09">
            <w:pPr>
              <w:pStyle w:val="TAH"/>
            </w:pPr>
            <w:r w:rsidRPr="00B0209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98B1D0" w14:textId="77777777" w:rsidR="00EF5F69" w:rsidRPr="00B02098" w:rsidRDefault="00EF5F69" w:rsidP="00C46D09">
            <w:pPr>
              <w:pStyle w:val="TAH"/>
            </w:pPr>
            <w:r w:rsidRPr="00B02098">
              <w:t>Value/remark</w:t>
            </w:r>
          </w:p>
        </w:tc>
        <w:tc>
          <w:tcPr>
            <w:tcW w:w="1701" w:type="dxa"/>
            <w:tcBorders>
              <w:top w:val="single" w:sz="4" w:space="0" w:color="auto"/>
              <w:left w:val="single" w:sz="4" w:space="0" w:color="auto"/>
              <w:bottom w:val="single" w:sz="4" w:space="0" w:color="auto"/>
              <w:right w:val="single" w:sz="4" w:space="0" w:color="auto"/>
            </w:tcBorders>
            <w:hideMark/>
          </w:tcPr>
          <w:p w14:paraId="48EA56E6" w14:textId="77777777" w:rsidR="00EF5F69" w:rsidRPr="00B02098" w:rsidRDefault="00EF5F69" w:rsidP="00C46D09">
            <w:pPr>
              <w:pStyle w:val="TAH"/>
            </w:pPr>
            <w:r w:rsidRPr="00B02098">
              <w:t>Comment</w:t>
            </w:r>
          </w:p>
        </w:tc>
        <w:tc>
          <w:tcPr>
            <w:tcW w:w="1245" w:type="dxa"/>
            <w:tcBorders>
              <w:top w:val="single" w:sz="4" w:space="0" w:color="auto"/>
              <w:left w:val="single" w:sz="4" w:space="0" w:color="auto"/>
              <w:bottom w:val="single" w:sz="4" w:space="0" w:color="auto"/>
              <w:right w:val="single" w:sz="4" w:space="0" w:color="auto"/>
            </w:tcBorders>
            <w:hideMark/>
          </w:tcPr>
          <w:p w14:paraId="61148354" w14:textId="77777777" w:rsidR="00EF5F69" w:rsidRPr="00B02098" w:rsidRDefault="00EF5F69" w:rsidP="00C46D09">
            <w:pPr>
              <w:pStyle w:val="TAH"/>
            </w:pPr>
            <w:r w:rsidRPr="00B02098">
              <w:t>Condition</w:t>
            </w:r>
          </w:p>
        </w:tc>
      </w:tr>
      <w:tr w:rsidR="00EF5F69" w:rsidRPr="00B02098" w14:paraId="6EC3403D"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57E91BC7" w14:textId="77777777" w:rsidR="00EF5F69" w:rsidRPr="00B02098" w:rsidRDefault="00EF5F69" w:rsidP="00C46D09">
            <w:pPr>
              <w:pStyle w:val="TAL"/>
            </w:pPr>
            <w:proofErr w:type="spellStart"/>
            <w:r w:rsidRPr="00B02098">
              <w:t>DMRS-DownlinkConfig</w:t>
            </w:r>
            <w:proofErr w:type="spellEnd"/>
            <w:r w:rsidRPr="00B02098">
              <w:t xml:space="preserve"> ::= </w:t>
            </w:r>
            <w:r w:rsidRPr="00B02098">
              <w:rPr>
                <w:snapToGrid w:val="0"/>
              </w:rPr>
              <w:t xml:space="preserve">SEQUENCE </w:t>
            </w:r>
            <w:r w:rsidRPr="00B02098">
              <w:t>{</w:t>
            </w:r>
          </w:p>
        </w:tc>
        <w:tc>
          <w:tcPr>
            <w:tcW w:w="2268" w:type="dxa"/>
            <w:tcBorders>
              <w:top w:val="single" w:sz="4" w:space="0" w:color="auto"/>
              <w:left w:val="single" w:sz="4" w:space="0" w:color="auto"/>
              <w:bottom w:val="single" w:sz="4" w:space="0" w:color="auto"/>
              <w:right w:val="single" w:sz="4" w:space="0" w:color="auto"/>
            </w:tcBorders>
          </w:tcPr>
          <w:p w14:paraId="24DB7FEE" w14:textId="77777777" w:rsidR="00EF5F69" w:rsidRPr="00B02098" w:rsidRDefault="00EF5F69" w:rsidP="00C46D09">
            <w:pPr>
              <w:pStyle w:val="TAL"/>
            </w:pPr>
          </w:p>
        </w:tc>
        <w:tc>
          <w:tcPr>
            <w:tcW w:w="1701" w:type="dxa"/>
            <w:tcBorders>
              <w:top w:val="single" w:sz="4" w:space="0" w:color="auto"/>
              <w:left w:val="single" w:sz="4" w:space="0" w:color="auto"/>
              <w:bottom w:val="single" w:sz="4" w:space="0" w:color="auto"/>
              <w:right w:val="single" w:sz="4" w:space="0" w:color="auto"/>
            </w:tcBorders>
          </w:tcPr>
          <w:p w14:paraId="13C790C0" w14:textId="77777777" w:rsidR="00EF5F69" w:rsidRPr="00B02098" w:rsidRDefault="00EF5F69"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6A08CD92" w14:textId="77777777" w:rsidR="00EF5F69" w:rsidRPr="00B02098" w:rsidRDefault="00EF5F69" w:rsidP="00C46D09">
            <w:pPr>
              <w:pStyle w:val="TAL"/>
            </w:pPr>
          </w:p>
        </w:tc>
      </w:tr>
      <w:tr w:rsidR="00EF5F69" w:rsidRPr="00B02098" w14:paraId="534FA825"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53845B12" w14:textId="77777777" w:rsidR="00EF5F69" w:rsidRPr="00B02098" w:rsidRDefault="00EF5F69" w:rsidP="00C46D09">
            <w:pPr>
              <w:pStyle w:val="TAL"/>
            </w:pPr>
            <w:r w:rsidRPr="00B02098">
              <w:t xml:space="preserve">  </w:t>
            </w:r>
            <w:proofErr w:type="spellStart"/>
            <w:r w:rsidRPr="00B02098">
              <w:t>dmrs-TypeEnh-r18</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A6A592" w14:textId="77777777" w:rsidR="00EF5F69" w:rsidRPr="00B02098" w:rsidRDefault="00EF5F69" w:rsidP="00C46D09">
            <w:pPr>
              <w:pStyle w:val="TAL"/>
            </w:pPr>
            <w:r w:rsidRPr="00B02098">
              <w:t>enabled</w:t>
            </w:r>
          </w:p>
        </w:tc>
        <w:tc>
          <w:tcPr>
            <w:tcW w:w="1701" w:type="dxa"/>
            <w:tcBorders>
              <w:top w:val="single" w:sz="4" w:space="0" w:color="auto"/>
              <w:left w:val="single" w:sz="4" w:space="0" w:color="auto"/>
              <w:bottom w:val="single" w:sz="4" w:space="0" w:color="auto"/>
              <w:right w:val="single" w:sz="4" w:space="0" w:color="auto"/>
            </w:tcBorders>
            <w:hideMark/>
          </w:tcPr>
          <w:p w14:paraId="6F2A9852" w14:textId="77777777" w:rsidR="00EF5F69" w:rsidRPr="00B02098" w:rsidRDefault="00EF5F69"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50226A2A" w14:textId="77777777" w:rsidR="00EF5F69" w:rsidRPr="00B02098" w:rsidRDefault="00EF5F69" w:rsidP="00C46D09">
            <w:pPr>
              <w:pStyle w:val="TAL"/>
            </w:pPr>
          </w:p>
        </w:tc>
      </w:tr>
      <w:tr w:rsidR="00EF5F69" w:rsidRPr="00B02098" w14:paraId="5E65ABD6" w14:textId="77777777" w:rsidTr="00C46D09">
        <w:tc>
          <w:tcPr>
            <w:tcW w:w="4536" w:type="dxa"/>
            <w:tcBorders>
              <w:top w:val="single" w:sz="4" w:space="0" w:color="auto"/>
              <w:left w:val="single" w:sz="4" w:space="0" w:color="auto"/>
              <w:bottom w:val="single" w:sz="4" w:space="0" w:color="auto"/>
              <w:right w:val="single" w:sz="4" w:space="0" w:color="auto"/>
            </w:tcBorders>
            <w:hideMark/>
          </w:tcPr>
          <w:p w14:paraId="31F279F2" w14:textId="77777777" w:rsidR="00EF5F69" w:rsidRPr="00B02098" w:rsidRDefault="00EF5F69" w:rsidP="00C46D09">
            <w:pPr>
              <w:pStyle w:val="TAL"/>
            </w:pPr>
            <w:r w:rsidRPr="00B02098">
              <w:t>}</w:t>
            </w:r>
          </w:p>
        </w:tc>
        <w:tc>
          <w:tcPr>
            <w:tcW w:w="2268" w:type="dxa"/>
            <w:tcBorders>
              <w:top w:val="single" w:sz="4" w:space="0" w:color="auto"/>
              <w:left w:val="single" w:sz="4" w:space="0" w:color="auto"/>
              <w:bottom w:val="single" w:sz="4" w:space="0" w:color="auto"/>
              <w:right w:val="single" w:sz="4" w:space="0" w:color="auto"/>
            </w:tcBorders>
          </w:tcPr>
          <w:p w14:paraId="3E3CFEF9" w14:textId="77777777" w:rsidR="00EF5F69" w:rsidRPr="00B02098" w:rsidRDefault="00EF5F69" w:rsidP="00C46D09">
            <w:pPr>
              <w:pStyle w:val="TAL"/>
            </w:pPr>
          </w:p>
        </w:tc>
        <w:tc>
          <w:tcPr>
            <w:tcW w:w="1701" w:type="dxa"/>
            <w:tcBorders>
              <w:top w:val="single" w:sz="4" w:space="0" w:color="auto"/>
              <w:left w:val="single" w:sz="4" w:space="0" w:color="auto"/>
              <w:bottom w:val="single" w:sz="4" w:space="0" w:color="auto"/>
              <w:right w:val="single" w:sz="4" w:space="0" w:color="auto"/>
            </w:tcBorders>
          </w:tcPr>
          <w:p w14:paraId="450E69ED" w14:textId="77777777" w:rsidR="00EF5F69" w:rsidRPr="00B02098" w:rsidRDefault="00EF5F69" w:rsidP="00C46D09">
            <w:pPr>
              <w:pStyle w:val="TAL"/>
            </w:pPr>
          </w:p>
        </w:tc>
        <w:tc>
          <w:tcPr>
            <w:tcW w:w="1245" w:type="dxa"/>
            <w:tcBorders>
              <w:top w:val="single" w:sz="4" w:space="0" w:color="auto"/>
              <w:left w:val="single" w:sz="4" w:space="0" w:color="auto"/>
              <w:bottom w:val="single" w:sz="4" w:space="0" w:color="auto"/>
              <w:right w:val="single" w:sz="4" w:space="0" w:color="auto"/>
            </w:tcBorders>
          </w:tcPr>
          <w:p w14:paraId="55029046" w14:textId="77777777" w:rsidR="00EF5F69" w:rsidRPr="00B02098" w:rsidRDefault="00EF5F69" w:rsidP="00C46D09">
            <w:pPr>
              <w:pStyle w:val="TAL"/>
            </w:pPr>
          </w:p>
        </w:tc>
      </w:tr>
    </w:tbl>
    <w:p w14:paraId="7D7E2BD9" w14:textId="736E30A7" w:rsidR="00EF5F69" w:rsidRDefault="00EF5F69" w:rsidP="00EF5F69">
      <w:pPr>
        <w:rPr>
          <w:ins w:id="133" w:author="Huawei-Yaping" w:date="2025-01-24T17:16:00Z"/>
        </w:rPr>
      </w:pPr>
    </w:p>
    <w:p w14:paraId="65ED70BE" w14:textId="2E8999BC" w:rsidR="00422FBD" w:rsidRPr="009D5D3C" w:rsidRDefault="00422FBD" w:rsidP="00422FBD">
      <w:pPr>
        <w:pStyle w:val="TH"/>
        <w:rPr>
          <w:ins w:id="134" w:author="Huawei-Yaping" w:date="2025-01-24T17:16:00Z"/>
        </w:rPr>
      </w:pPr>
      <w:ins w:id="135" w:author="Huawei-Yaping" w:date="2025-01-24T17:17:00Z">
        <w:r w:rsidRPr="00B02098">
          <w:lastRenderedPageBreak/>
          <w:t xml:space="preserve">Table </w:t>
        </w:r>
        <w:r w:rsidRPr="00B02098">
          <w:rPr>
            <w:bCs/>
          </w:rPr>
          <w:t>5.2.3.1.1_6</w:t>
        </w:r>
        <w:r w:rsidRPr="00B02098">
          <w:t>.3.3_1-</w:t>
        </w:r>
        <w:r>
          <w:t>2</w:t>
        </w:r>
      </w:ins>
      <w:ins w:id="136" w:author="Huawei-Yaping" w:date="2025-01-24T17:16:00Z">
        <w:r w:rsidRPr="009D5D3C">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422FBD" w:rsidRPr="009D5D3C" w14:paraId="00F4ED61" w14:textId="77777777" w:rsidTr="00C46D09">
        <w:trPr>
          <w:cantSplit/>
          <w:trHeight w:val="57"/>
          <w:ins w:id="137" w:author="Huawei-Yaping" w:date="2025-01-24T17:16:00Z"/>
        </w:trPr>
        <w:tc>
          <w:tcPr>
            <w:tcW w:w="9661" w:type="dxa"/>
            <w:gridSpan w:val="4"/>
            <w:shd w:val="clear" w:color="auto" w:fill="auto"/>
            <w:noWrap/>
            <w:vAlign w:val="center"/>
          </w:tcPr>
          <w:p w14:paraId="610B136B" w14:textId="77777777" w:rsidR="00422FBD" w:rsidRPr="009D5D3C" w:rsidRDefault="00422FBD" w:rsidP="00C46D09">
            <w:pPr>
              <w:keepNext/>
              <w:keepLines/>
              <w:spacing w:after="0"/>
              <w:rPr>
                <w:ins w:id="138" w:author="Huawei-Yaping" w:date="2025-01-24T17:16:00Z"/>
                <w:rFonts w:ascii="Arial" w:hAnsi="Arial"/>
                <w:b/>
                <w:sz w:val="18"/>
              </w:rPr>
            </w:pPr>
            <w:ins w:id="139" w:author="Huawei-Yaping" w:date="2025-01-24T17:16:00Z">
              <w:r w:rsidRPr="009D5D3C">
                <w:rPr>
                  <w:rFonts w:ascii="Arial" w:hAnsi="Arial"/>
                  <w:sz w:val="18"/>
                </w:rPr>
                <w:t>Derivation Path: TS 38.508-1 [6], Table 5.4.2.</w:t>
              </w:r>
              <w:r>
                <w:rPr>
                  <w:rFonts w:ascii="Arial" w:hAnsi="Arial"/>
                  <w:sz w:val="18"/>
                </w:rPr>
                <w:t>0-1</w:t>
              </w:r>
            </w:ins>
          </w:p>
        </w:tc>
      </w:tr>
      <w:tr w:rsidR="00422FBD" w:rsidRPr="009D5D3C" w14:paraId="5A0A0B3C" w14:textId="77777777" w:rsidTr="00C46D09">
        <w:trPr>
          <w:cantSplit/>
          <w:trHeight w:val="57"/>
          <w:ins w:id="140" w:author="Huawei-Yaping" w:date="2025-01-24T17:16:00Z"/>
        </w:trPr>
        <w:tc>
          <w:tcPr>
            <w:tcW w:w="4531" w:type="dxa"/>
            <w:shd w:val="clear" w:color="auto" w:fill="auto"/>
            <w:noWrap/>
            <w:vAlign w:val="center"/>
          </w:tcPr>
          <w:p w14:paraId="4F435F3B" w14:textId="77777777" w:rsidR="00422FBD" w:rsidRPr="009D5D3C" w:rsidRDefault="00422FBD" w:rsidP="00C46D09">
            <w:pPr>
              <w:pStyle w:val="TAH"/>
              <w:rPr>
                <w:ins w:id="141" w:author="Huawei-Yaping" w:date="2025-01-24T17:16:00Z"/>
              </w:rPr>
            </w:pPr>
            <w:ins w:id="142" w:author="Huawei-Yaping" w:date="2025-01-24T17:16:00Z">
              <w:r w:rsidRPr="009D5D3C">
                <w:t>Parameter</w:t>
              </w:r>
            </w:ins>
          </w:p>
        </w:tc>
        <w:tc>
          <w:tcPr>
            <w:tcW w:w="2127" w:type="dxa"/>
            <w:shd w:val="clear" w:color="auto" w:fill="auto"/>
            <w:noWrap/>
            <w:vAlign w:val="center"/>
          </w:tcPr>
          <w:p w14:paraId="66A92EBA" w14:textId="77777777" w:rsidR="00422FBD" w:rsidRPr="009D5D3C" w:rsidRDefault="00422FBD" w:rsidP="00C46D09">
            <w:pPr>
              <w:pStyle w:val="TAH"/>
              <w:rPr>
                <w:ins w:id="143" w:author="Huawei-Yaping" w:date="2025-01-24T17:16:00Z"/>
              </w:rPr>
            </w:pPr>
            <w:ins w:id="144" w:author="Huawei-Yaping" w:date="2025-01-24T17:16:00Z">
              <w:r w:rsidRPr="009D5D3C">
                <w:t>Value</w:t>
              </w:r>
            </w:ins>
          </w:p>
        </w:tc>
        <w:tc>
          <w:tcPr>
            <w:tcW w:w="1842" w:type="dxa"/>
            <w:shd w:val="clear" w:color="auto" w:fill="auto"/>
            <w:noWrap/>
            <w:vAlign w:val="center"/>
          </w:tcPr>
          <w:p w14:paraId="03728824" w14:textId="77777777" w:rsidR="00422FBD" w:rsidRPr="009D5D3C" w:rsidRDefault="00422FBD" w:rsidP="00C46D09">
            <w:pPr>
              <w:pStyle w:val="TAH"/>
              <w:rPr>
                <w:ins w:id="145" w:author="Huawei-Yaping" w:date="2025-01-24T17:16:00Z"/>
              </w:rPr>
            </w:pPr>
            <w:ins w:id="146" w:author="Huawei-Yaping" w:date="2025-01-24T17:16:00Z">
              <w:r w:rsidRPr="009D5D3C">
                <w:t>Value in binary</w:t>
              </w:r>
            </w:ins>
          </w:p>
        </w:tc>
        <w:tc>
          <w:tcPr>
            <w:tcW w:w="1161" w:type="dxa"/>
          </w:tcPr>
          <w:p w14:paraId="5BDD7623" w14:textId="77777777" w:rsidR="00422FBD" w:rsidRPr="009D5D3C" w:rsidRDefault="00422FBD" w:rsidP="00C46D09">
            <w:pPr>
              <w:pStyle w:val="TAH"/>
              <w:rPr>
                <w:ins w:id="147" w:author="Huawei-Yaping" w:date="2025-01-24T17:16:00Z"/>
              </w:rPr>
            </w:pPr>
            <w:ins w:id="148" w:author="Huawei-Yaping" w:date="2025-01-24T17:16:00Z">
              <w:r w:rsidRPr="009D5D3C">
                <w:t>Condition</w:t>
              </w:r>
            </w:ins>
          </w:p>
        </w:tc>
      </w:tr>
      <w:tr w:rsidR="00422FBD" w:rsidRPr="009D5D3C" w14:paraId="3A69AC1C" w14:textId="77777777" w:rsidTr="00C46D09">
        <w:trPr>
          <w:cantSplit/>
          <w:trHeight w:val="57"/>
          <w:ins w:id="149" w:author="Huawei-Yaping" w:date="2025-01-24T17:16:00Z"/>
        </w:trPr>
        <w:tc>
          <w:tcPr>
            <w:tcW w:w="4531" w:type="dxa"/>
            <w:shd w:val="clear" w:color="auto" w:fill="auto"/>
            <w:vAlign w:val="center"/>
          </w:tcPr>
          <w:p w14:paraId="4E5DD390" w14:textId="77777777" w:rsidR="00422FBD" w:rsidRPr="009D5D3C" w:rsidRDefault="00422FBD" w:rsidP="00C46D09">
            <w:pPr>
              <w:pStyle w:val="TAL"/>
              <w:rPr>
                <w:ins w:id="150" w:author="Huawei-Yaping" w:date="2025-01-24T17:16:00Z"/>
                <w:lang w:eastAsia="zh-CN"/>
              </w:rPr>
            </w:pPr>
            <w:ins w:id="151" w:author="Huawei-Yaping" w:date="2025-01-24T17:16:00Z">
              <w:r w:rsidRPr="00B70F61">
                <w:t>Antenna port(s)</w:t>
              </w:r>
            </w:ins>
          </w:p>
        </w:tc>
        <w:tc>
          <w:tcPr>
            <w:tcW w:w="2127" w:type="dxa"/>
            <w:shd w:val="clear" w:color="auto" w:fill="auto"/>
            <w:noWrap/>
            <w:vAlign w:val="center"/>
          </w:tcPr>
          <w:p w14:paraId="008A2231" w14:textId="4B4DB8E0" w:rsidR="00422FBD" w:rsidRPr="009D5D3C" w:rsidRDefault="00422FBD" w:rsidP="00C46D09">
            <w:pPr>
              <w:pStyle w:val="TAL"/>
              <w:rPr>
                <w:ins w:id="152" w:author="Huawei-Yaping" w:date="2025-01-24T17:16:00Z"/>
              </w:rPr>
            </w:pPr>
            <w:proofErr w:type="spellStart"/>
            <w:ins w:id="153" w:author="Huawei-Yaping" w:date="2025-01-24T17:16:00Z">
              <w:r w:rsidRPr="00B70F61">
                <w:t>DMRS</w:t>
              </w:r>
              <w:proofErr w:type="spellEnd"/>
              <w:r w:rsidRPr="00B70F61">
                <w:t xml:space="preserve"> port </w:t>
              </w:r>
            </w:ins>
            <w:ins w:id="154" w:author="Huawei-Yaping" w:date="2025-01-24T17:17:00Z">
              <w:r w:rsidR="00C236F9">
                <w:t>0,1,8,9</w:t>
              </w:r>
            </w:ins>
            <w:ins w:id="155" w:author="Huawei-Yaping" w:date="2025-01-24T17:16:00Z">
              <w:r w:rsidRPr="00B70F61">
                <w:t xml:space="preserve"> as per Table 7.3.1.2.2-</w:t>
              </w:r>
              <w:r>
                <w:t>7</w:t>
              </w:r>
              <w:r w:rsidRPr="00B70F61">
                <w:t xml:space="preserve"> in TS 38.212 (</w:t>
              </w:r>
              <w:proofErr w:type="spellStart"/>
              <w:r w:rsidRPr="00B70F61">
                <w:rPr>
                  <w:i/>
                </w:rPr>
                <w:t>dmrs</w:t>
              </w:r>
              <w:proofErr w:type="spellEnd"/>
              <w:r w:rsidRPr="00B70F61">
                <w:rPr>
                  <w:i/>
                </w:rPr>
                <w:t>-Type</w:t>
              </w:r>
              <w:r w:rsidRPr="00B70F61">
                <w:t xml:space="preserve"> = </w:t>
              </w:r>
              <w:proofErr w:type="spellStart"/>
              <w:r w:rsidRPr="00B70F61">
                <w:t>DMRS</w:t>
              </w:r>
              <w:proofErr w:type="spellEnd"/>
              <w:r w:rsidRPr="00B70F61">
                <w:t xml:space="preserve"> type 1</w:t>
              </w:r>
              <w:r>
                <w:t>,</w:t>
              </w:r>
              <w:r>
                <w:rPr>
                  <w:i/>
                  <w:lang w:eastAsia="zh-CN"/>
                </w:rPr>
                <w:t xml:space="preserve"> </w:t>
              </w:r>
              <w:proofErr w:type="spellStart"/>
              <w:r>
                <w:rPr>
                  <w:i/>
                  <w:lang w:eastAsia="zh-CN"/>
                </w:rPr>
                <w:t>dmrs-TypeEnh</w:t>
              </w:r>
              <w:proofErr w:type="spellEnd"/>
              <w:r w:rsidRPr="003638DC">
                <w:rPr>
                  <w:lang w:eastAsia="zh-CN"/>
                </w:rPr>
                <w:t xml:space="preserve"> is configured</w:t>
              </w:r>
              <w:r w:rsidRPr="00B70F61">
                <w:t xml:space="preserve"> and </w:t>
              </w:r>
              <w:proofErr w:type="spellStart"/>
              <w:r w:rsidRPr="00B70F61">
                <w:rPr>
                  <w:i/>
                </w:rPr>
                <w:t>maxLength</w:t>
              </w:r>
              <w:proofErr w:type="spellEnd"/>
              <w:r w:rsidRPr="00B70F61">
                <w:t xml:space="preserve"> = </w:t>
              </w:r>
              <w:proofErr w:type="spellStart"/>
              <w:r w:rsidRPr="00B70F61">
                <w:t>len1</w:t>
              </w:r>
              <w:proofErr w:type="spellEnd"/>
              <w:r w:rsidRPr="00B70F61">
                <w:t xml:space="preserve"> as per Table 4.6.3-50</w:t>
              </w:r>
              <w:r w:rsidRPr="009D5D3C">
                <w:t xml:space="preserve"> in 38.508-1</w:t>
              </w:r>
              <w:r w:rsidRPr="00B70F61">
                <w:t>)</w:t>
              </w:r>
            </w:ins>
          </w:p>
        </w:tc>
        <w:tc>
          <w:tcPr>
            <w:tcW w:w="1842" w:type="dxa"/>
            <w:shd w:val="clear" w:color="auto" w:fill="auto"/>
            <w:noWrap/>
            <w:vAlign w:val="center"/>
          </w:tcPr>
          <w:p w14:paraId="4E4E7456" w14:textId="246014D1" w:rsidR="00422FBD" w:rsidRPr="009D5D3C" w:rsidRDefault="00422FBD" w:rsidP="00C46D09">
            <w:pPr>
              <w:pStyle w:val="TAC"/>
              <w:rPr>
                <w:ins w:id="156" w:author="Huawei-Yaping" w:date="2025-01-24T17:16:00Z"/>
                <w:lang w:eastAsia="zh-CN"/>
              </w:rPr>
            </w:pPr>
            <w:ins w:id="157" w:author="Huawei-Yaping" w:date="2025-01-24T17:16:00Z">
              <w:r>
                <w:rPr>
                  <w:lang w:eastAsia="zh-CN"/>
                </w:rPr>
                <w:t>“</w:t>
              </w:r>
            </w:ins>
            <w:ins w:id="158" w:author="Huawei-Yaping" w:date="2025-01-24T17:34:00Z">
              <w:r w:rsidR="00BA730A">
                <w:rPr>
                  <w:lang w:eastAsia="zh-CN"/>
                </w:rPr>
                <w:t>10</w:t>
              </w:r>
            </w:ins>
            <w:ins w:id="159" w:author="Huawei-Yaping" w:date="2025-01-24T17:16:00Z">
              <w:r>
                <w:rPr>
                  <w:lang w:eastAsia="zh-CN"/>
                </w:rPr>
                <w:t>11</w:t>
              </w:r>
            </w:ins>
            <w:ins w:id="160" w:author="Huawei-Yaping" w:date="2025-01-24T17:32:00Z">
              <w:r w:rsidR="00624461">
                <w:rPr>
                  <w:lang w:eastAsia="zh-CN"/>
                </w:rPr>
                <w:t>0</w:t>
              </w:r>
            </w:ins>
            <w:ins w:id="161" w:author="Huawei-Yaping" w:date="2025-01-24T17:16:00Z">
              <w:r>
                <w:rPr>
                  <w:lang w:eastAsia="zh-CN"/>
                </w:rPr>
                <w:t>”</w:t>
              </w:r>
            </w:ins>
          </w:p>
        </w:tc>
        <w:tc>
          <w:tcPr>
            <w:tcW w:w="1161" w:type="dxa"/>
          </w:tcPr>
          <w:p w14:paraId="32D1EC79" w14:textId="77777777" w:rsidR="00422FBD" w:rsidRPr="009D5D3C" w:rsidRDefault="00422FBD" w:rsidP="00C46D09">
            <w:pPr>
              <w:pStyle w:val="TAC"/>
              <w:rPr>
                <w:ins w:id="162" w:author="Huawei-Yaping" w:date="2025-01-24T17:16:00Z"/>
              </w:rPr>
            </w:pPr>
          </w:p>
        </w:tc>
      </w:tr>
    </w:tbl>
    <w:p w14:paraId="654D6A21" w14:textId="77777777" w:rsidR="00422FBD" w:rsidRPr="00B02098" w:rsidRDefault="00422FBD" w:rsidP="00EF5F69"/>
    <w:p w14:paraId="6C650E61" w14:textId="77777777" w:rsidR="00EF5F69" w:rsidRPr="00B02098" w:rsidRDefault="00EF5F69" w:rsidP="00EF5F69">
      <w:pPr>
        <w:pStyle w:val="H6"/>
      </w:pPr>
      <w:r w:rsidRPr="00B02098">
        <w:t>5.2.3.1.1_6.3.3_2</w:t>
      </w:r>
      <w:r w:rsidRPr="00B02098">
        <w:tab/>
        <w:t xml:space="preserve">Message exceptions for </w:t>
      </w:r>
      <w:proofErr w:type="spellStart"/>
      <w:r w:rsidRPr="00B02098">
        <w:t>EN</w:t>
      </w:r>
      <w:proofErr w:type="spellEnd"/>
      <w:r w:rsidRPr="00B02098">
        <w:t>-DC</w:t>
      </w:r>
    </w:p>
    <w:p w14:paraId="7BE58477" w14:textId="77777777" w:rsidR="00EF5F69" w:rsidRPr="00B02098" w:rsidRDefault="00EF5F69" w:rsidP="00EF5F69">
      <w:r w:rsidRPr="00B02098">
        <w:t>Same as 5.2.3.1.1_6.3.3_1.</w:t>
      </w:r>
    </w:p>
    <w:p w14:paraId="2F17B25B" w14:textId="77777777" w:rsidR="00EF5F69" w:rsidRPr="00B02098" w:rsidRDefault="00EF5F69" w:rsidP="00EF5F69">
      <w:pPr>
        <w:pStyle w:val="H6"/>
      </w:pPr>
      <w:r w:rsidRPr="00B02098">
        <w:t>5.2.3.1.1_6.4</w:t>
      </w:r>
      <w:r w:rsidRPr="00B02098">
        <w:tab/>
        <w:t>Test requirement</w:t>
      </w:r>
    </w:p>
    <w:p w14:paraId="3B2220E7" w14:textId="77777777" w:rsidR="00EF5F69" w:rsidRPr="00B02098" w:rsidRDefault="00EF5F69" w:rsidP="00EF5F69">
      <w:pPr>
        <w:rPr>
          <w:rFonts w:eastAsia="Batang"/>
        </w:rPr>
      </w:pPr>
      <w:r w:rsidRPr="00B02098">
        <w:rPr>
          <w:rFonts w:eastAsia="Batang"/>
        </w:rPr>
        <w:t xml:space="preserve">Table </w:t>
      </w:r>
      <w:r w:rsidRPr="00B02098">
        <w:t>5.2.3.1.1_6.4-1</w:t>
      </w:r>
      <w:r w:rsidRPr="00B02098">
        <w:rPr>
          <w:rFonts w:eastAsia="Batang"/>
        </w:rPr>
        <w:t xml:space="preserve"> define the primary level settings.</w:t>
      </w:r>
    </w:p>
    <w:p w14:paraId="27552193" w14:textId="77777777" w:rsidR="00EF5F69" w:rsidRPr="00B02098" w:rsidRDefault="00EF5F69" w:rsidP="00EF5F69">
      <w:r w:rsidRPr="00B02098">
        <w:t xml:space="preserve">The fraction of maximum throughput percentage for the downlink reference measurement channels specified in Annex </w:t>
      </w:r>
      <w:proofErr w:type="spellStart"/>
      <w:r w:rsidRPr="00B02098">
        <w:t>A.3.2.1</w:t>
      </w:r>
      <w:proofErr w:type="spellEnd"/>
      <w:r w:rsidRPr="00B02098">
        <w:t xml:space="preserve"> for each throughput test shall meet or exceed the specified value in Table 5.2.3.1.1_6.4-1</w:t>
      </w:r>
      <w:r w:rsidRPr="00B02098">
        <w:rPr>
          <w:lang w:eastAsia="zh-CN"/>
        </w:rPr>
        <w:t xml:space="preserve"> </w:t>
      </w:r>
      <w:r w:rsidRPr="00B02098">
        <w:t>for the specified SNR including test tolerances for all throughput tests.</w:t>
      </w:r>
    </w:p>
    <w:p w14:paraId="07F5CE36" w14:textId="77777777" w:rsidR="00EF5F69" w:rsidRPr="00B02098" w:rsidRDefault="00EF5F69" w:rsidP="00EF5F69">
      <w:pPr>
        <w:pStyle w:val="TH"/>
      </w:pPr>
      <w:r w:rsidRPr="00B02098">
        <w:t xml:space="preserve">Table 5.2.3.1.1_6.4-1: Test Requirement for Rank 4 and enhanced </w:t>
      </w:r>
      <w:proofErr w:type="spellStart"/>
      <w:r w:rsidRPr="00B02098">
        <w:t>DMRS</w:t>
      </w:r>
      <w:proofErr w:type="spellEnd"/>
      <w:r w:rsidRPr="00B02098">
        <w:t xml:space="preserve"> type 1</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9"/>
        <w:gridCol w:w="1259"/>
        <w:gridCol w:w="1432"/>
        <w:gridCol w:w="1371"/>
        <w:gridCol w:w="1540"/>
        <w:gridCol w:w="1459"/>
        <w:gridCol w:w="667"/>
      </w:tblGrid>
      <w:tr w:rsidR="00EF5F69" w:rsidRPr="00B02098" w14:paraId="1A1CE958" w14:textId="77777777" w:rsidTr="00C46D09">
        <w:trPr>
          <w:trHeight w:val="392"/>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F49DDE" w14:textId="77777777" w:rsidR="00EF5F69" w:rsidRPr="00B02098" w:rsidRDefault="00EF5F69" w:rsidP="00C46D09">
            <w:pPr>
              <w:pStyle w:val="TAH"/>
            </w:pPr>
            <w:r w:rsidRPr="00B02098">
              <w:rPr>
                <w:rFonts w:eastAsia="宋体"/>
              </w:rPr>
              <w:t>Test num.</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594CF3" w14:textId="77777777" w:rsidR="00EF5F69" w:rsidRPr="00B02098" w:rsidRDefault="00EF5F69" w:rsidP="00C46D09">
            <w:pPr>
              <w:pStyle w:val="TAH"/>
            </w:pPr>
            <w:r w:rsidRPr="00B02098">
              <w:rPr>
                <w:rFonts w:eastAsia="宋体"/>
              </w:rPr>
              <w:t>Reference</w:t>
            </w:r>
            <w:r w:rsidRPr="00B02098">
              <w:rPr>
                <w:rFonts w:eastAsia="宋体"/>
                <w:lang w:eastAsia="zh-CN"/>
              </w:rPr>
              <w:t xml:space="preserve"> </w:t>
            </w:r>
            <w:r w:rsidRPr="00B02098">
              <w:rPr>
                <w:rFonts w:eastAsia="宋体"/>
              </w:rPr>
              <w:t>channel</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E9F77E" w14:textId="77777777" w:rsidR="00EF5F69" w:rsidRPr="00B02098" w:rsidRDefault="00EF5F69" w:rsidP="00C46D09">
            <w:pPr>
              <w:pStyle w:val="TAH"/>
              <w:rPr>
                <w:rFonts w:cs="Arial"/>
              </w:rPr>
            </w:pPr>
            <w:r w:rsidRPr="00B02098">
              <w:rPr>
                <w:rFonts w:eastAsia="宋体"/>
              </w:rPr>
              <w:t>Bandwidth (MHz) / Subcarrier spacing (kHz)</w:t>
            </w:r>
          </w:p>
        </w:tc>
        <w:tc>
          <w:tcPr>
            <w:tcW w:w="7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8884C" w14:textId="77777777" w:rsidR="00EF5F69" w:rsidRPr="00B02098" w:rsidRDefault="00EF5F69" w:rsidP="00C46D09">
            <w:pPr>
              <w:pStyle w:val="TAH"/>
            </w:pPr>
            <w:r w:rsidRPr="00B02098">
              <w:rPr>
                <w:rFonts w:eastAsia="宋体"/>
              </w:rPr>
              <w:t>Modulation format</w:t>
            </w:r>
            <w:r w:rsidRPr="00B02098">
              <w:rPr>
                <w:rFonts w:eastAsia="宋体"/>
                <w:lang w:eastAsia="zh-CN"/>
              </w:rPr>
              <w:t xml:space="preserve"> and code rate</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219831" w14:textId="77777777" w:rsidR="00EF5F69" w:rsidRPr="00B02098" w:rsidRDefault="00EF5F69" w:rsidP="00C46D09">
            <w:pPr>
              <w:pStyle w:val="TAH"/>
            </w:pPr>
            <w:r w:rsidRPr="00B02098">
              <w:rPr>
                <w:rFonts w:eastAsia="宋体"/>
              </w:rPr>
              <w:t>Propagation condition</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D83558" w14:textId="77777777" w:rsidR="00EF5F69" w:rsidRPr="00B02098" w:rsidRDefault="00EF5F69" w:rsidP="00C46D09">
            <w:pPr>
              <w:pStyle w:val="TAH"/>
            </w:pPr>
            <w:r w:rsidRPr="00B02098">
              <w:rPr>
                <w:rFonts w:eastAsia="宋体"/>
              </w:rPr>
              <w:t>Correlation matrix and antenna configuration</w:t>
            </w:r>
          </w:p>
        </w:tc>
        <w:tc>
          <w:tcPr>
            <w:tcW w:w="110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832486" w14:textId="77777777" w:rsidR="00EF5F69" w:rsidRPr="00B02098" w:rsidRDefault="00EF5F69" w:rsidP="00C46D09">
            <w:pPr>
              <w:pStyle w:val="TAH"/>
            </w:pPr>
            <w:r w:rsidRPr="00B02098">
              <w:rPr>
                <w:rFonts w:eastAsia="宋体"/>
              </w:rPr>
              <w:t>Reference value</w:t>
            </w:r>
          </w:p>
        </w:tc>
      </w:tr>
      <w:tr w:rsidR="00EF5F69" w:rsidRPr="00B02098" w14:paraId="3DAF4F87" w14:textId="77777777" w:rsidTr="00C46D09">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30A571" w14:textId="77777777" w:rsidR="00EF5F69" w:rsidRPr="00B02098" w:rsidRDefault="00EF5F69" w:rsidP="00C46D0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47BD09" w14:textId="77777777" w:rsidR="00EF5F69" w:rsidRPr="00B02098" w:rsidRDefault="00EF5F69" w:rsidP="00C46D0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2BEC11" w14:textId="77777777" w:rsidR="00EF5F69" w:rsidRPr="00B02098" w:rsidRDefault="00EF5F69" w:rsidP="00C46D0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C344B" w14:textId="77777777" w:rsidR="00EF5F69" w:rsidRPr="00B02098" w:rsidRDefault="00EF5F69" w:rsidP="00C46D0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3F25A5" w14:textId="77777777" w:rsidR="00EF5F69" w:rsidRPr="00B02098" w:rsidRDefault="00EF5F69" w:rsidP="00C46D0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940349" w14:textId="77777777" w:rsidR="00EF5F69" w:rsidRPr="00B02098" w:rsidRDefault="00EF5F69" w:rsidP="00C46D09"/>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4EC0EA" w14:textId="77777777" w:rsidR="00EF5F69" w:rsidRPr="00B02098" w:rsidRDefault="00EF5F69" w:rsidP="00C46D09">
            <w:pPr>
              <w:pStyle w:val="TAH"/>
            </w:pPr>
            <w:r w:rsidRPr="00B02098">
              <w:rPr>
                <w:rFonts w:eastAsia="宋体"/>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BB017" w14:textId="77777777" w:rsidR="00EF5F69" w:rsidRPr="00B02098" w:rsidRDefault="00EF5F69" w:rsidP="00C46D09">
            <w:pPr>
              <w:pStyle w:val="TAH"/>
            </w:pPr>
            <w:r w:rsidRPr="00B02098">
              <w:rPr>
                <w:rFonts w:eastAsia="宋体"/>
              </w:rPr>
              <w:t>SNR (dB)</w:t>
            </w:r>
          </w:p>
        </w:tc>
      </w:tr>
      <w:tr w:rsidR="00EF5F69" w:rsidRPr="00B02098" w14:paraId="59967BBF" w14:textId="77777777" w:rsidTr="00C46D09">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098ABA79" w14:textId="77777777" w:rsidR="00EF5F69" w:rsidRPr="00B02098" w:rsidRDefault="00EF5F69" w:rsidP="00C46D09">
            <w:pPr>
              <w:pStyle w:val="TAC"/>
            </w:pPr>
            <w:r w:rsidRPr="00B02098">
              <w:rPr>
                <w:rFonts w:cs="Arial"/>
                <w:szCs w:val="18"/>
              </w:rPr>
              <w:t>4-2</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tcPr>
          <w:p w14:paraId="2A2071ED" w14:textId="77777777" w:rsidR="00EF5F69" w:rsidRPr="00B02098" w:rsidRDefault="00EF5F69" w:rsidP="00C46D09">
            <w:pPr>
              <w:pStyle w:val="TAC"/>
            </w:pPr>
            <w:proofErr w:type="spellStart"/>
            <w:r w:rsidRPr="00B02098">
              <w:rPr>
                <w:rFonts w:cs="Arial"/>
                <w:szCs w:val="18"/>
              </w:rPr>
              <w:t>R.PDSCH.1</w:t>
            </w:r>
            <w:proofErr w:type="spellEnd"/>
            <w:r w:rsidRPr="00B02098">
              <w:rPr>
                <w:rFonts w:cs="Arial"/>
                <w:szCs w:val="18"/>
              </w:rPr>
              <w:t xml:space="preserve">-12.2 </w:t>
            </w:r>
            <w:proofErr w:type="spellStart"/>
            <w:r w:rsidRPr="00B02098">
              <w:rPr>
                <w:rFonts w:cs="Arial"/>
                <w:szCs w:val="18"/>
              </w:rPr>
              <w:t>FDD</w:t>
            </w:r>
            <w:proofErr w:type="spellEnd"/>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tcPr>
          <w:p w14:paraId="39BF4CE4" w14:textId="77777777" w:rsidR="00EF5F69" w:rsidRPr="00B02098" w:rsidRDefault="00EF5F69" w:rsidP="00C46D09">
            <w:pPr>
              <w:pStyle w:val="TAC"/>
            </w:pPr>
            <w:r w:rsidRPr="00B02098">
              <w:rPr>
                <w:rFonts w:cs="Arial"/>
                <w:szCs w:val="18"/>
              </w:rPr>
              <w:t>10 / 15</w:t>
            </w:r>
          </w:p>
        </w:tc>
        <w:tc>
          <w:tcPr>
            <w:tcW w:w="745" w:type="pct"/>
            <w:tcBorders>
              <w:top w:val="single" w:sz="4" w:space="0" w:color="auto"/>
              <w:left w:val="single" w:sz="4" w:space="0" w:color="auto"/>
              <w:bottom w:val="single" w:sz="4" w:space="0" w:color="auto"/>
              <w:right w:val="single" w:sz="4" w:space="0" w:color="auto"/>
            </w:tcBorders>
            <w:shd w:val="clear" w:color="auto" w:fill="FFFFFF"/>
            <w:vAlign w:val="center"/>
          </w:tcPr>
          <w:p w14:paraId="7AF59EB7" w14:textId="77777777" w:rsidR="00EF5F69" w:rsidRPr="00B02098" w:rsidRDefault="00EF5F69" w:rsidP="00C46D09">
            <w:pPr>
              <w:pStyle w:val="TAC"/>
            </w:pPr>
            <w:proofErr w:type="spellStart"/>
            <w:r w:rsidRPr="00B02098">
              <w:rPr>
                <w:rFonts w:cs="Arial"/>
                <w:szCs w:val="18"/>
              </w:rPr>
              <w:t>16QAM</w:t>
            </w:r>
            <w:proofErr w:type="spellEnd"/>
            <w:r w:rsidRPr="00B02098">
              <w:rPr>
                <w:rFonts w:cs="Arial"/>
                <w:szCs w:val="18"/>
              </w:rPr>
              <w:t>, 0.48</w:t>
            </w: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3BD6D528" w14:textId="77777777" w:rsidR="00EF5F69" w:rsidRPr="00B02098" w:rsidRDefault="00EF5F69" w:rsidP="00C46D09">
            <w:pPr>
              <w:pStyle w:val="TAC"/>
            </w:pPr>
            <w:proofErr w:type="spellStart"/>
            <w:r w:rsidRPr="00B02098">
              <w:rPr>
                <w:rFonts w:cs="Arial"/>
                <w:szCs w:val="18"/>
              </w:rPr>
              <w:t>TDLA30</w:t>
            </w:r>
            <w:proofErr w:type="spellEnd"/>
            <w:r w:rsidRPr="00B02098">
              <w:rPr>
                <w:rFonts w:cs="Arial"/>
                <w:szCs w:val="18"/>
              </w:rPr>
              <w:t>-10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tcPr>
          <w:p w14:paraId="3BBC30FB" w14:textId="77777777" w:rsidR="00EF5F69" w:rsidRPr="00B02098" w:rsidRDefault="00EF5F69" w:rsidP="00C46D09">
            <w:pPr>
              <w:pStyle w:val="TAC"/>
            </w:pPr>
            <w:proofErr w:type="spellStart"/>
            <w:r w:rsidRPr="00B02098">
              <w:rPr>
                <w:rFonts w:cs="Arial"/>
                <w:szCs w:val="18"/>
              </w:rPr>
              <w:t>4x4</w:t>
            </w:r>
            <w:proofErr w:type="spellEnd"/>
            <w:r w:rsidRPr="00B02098">
              <w:rPr>
                <w:rFonts w:cs="Arial"/>
                <w:szCs w:val="18"/>
              </w:rPr>
              <w:t>,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tcPr>
          <w:p w14:paraId="3DAFD1AB" w14:textId="77777777" w:rsidR="00EF5F69" w:rsidRPr="00B02098" w:rsidRDefault="00EF5F69" w:rsidP="00C46D09">
            <w:pPr>
              <w:pStyle w:val="TAC"/>
            </w:pPr>
            <w:r w:rsidRPr="00B02098">
              <w:rPr>
                <w:rFonts w:cs="Arial"/>
                <w:szCs w:val="18"/>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1D0B67B6" w14:textId="77777777" w:rsidR="00EF5F69" w:rsidRPr="00B02098" w:rsidRDefault="00EF5F69" w:rsidP="00C46D09">
            <w:pPr>
              <w:pStyle w:val="TAC"/>
            </w:pPr>
            <w:r w:rsidRPr="00B02098">
              <w:rPr>
                <w:rFonts w:cs="Arial"/>
                <w:szCs w:val="18"/>
                <w:lang w:eastAsia="zh-CN"/>
              </w:rPr>
              <w:t>16.2</w:t>
            </w:r>
          </w:p>
        </w:tc>
      </w:tr>
    </w:tbl>
    <w:p w14:paraId="5FE4D3A6" w14:textId="77777777" w:rsidR="00405237" w:rsidRPr="00231506" w:rsidRDefault="00405237" w:rsidP="00231506"/>
    <w:p w14:paraId="514CEBAA" w14:textId="61A2D3E9" w:rsidR="004226F9" w:rsidRPr="006A6DC8" w:rsidRDefault="00450B80" w:rsidP="00C46006">
      <w:pPr>
        <w:pStyle w:val="30"/>
        <w:ind w:left="0" w:firstLine="0"/>
        <w:rPr>
          <w:noProof/>
          <w:color w:val="FF0000"/>
        </w:rPr>
      </w:pPr>
      <w:bookmarkStart w:id="163" w:name="OLE_LINK33"/>
      <w:bookmarkStart w:id="164" w:name="OLE_LINK34"/>
      <w:r w:rsidRPr="00C91AF9">
        <w:rPr>
          <w:noProof/>
          <w:color w:val="FF0000"/>
        </w:rPr>
        <w:t>&lt;</w:t>
      </w:r>
      <w:r w:rsidR="004226F9" w:rsidRPr="00C91AF9">
        <w:rPr>
          <w:noProof/>
          <w:color w:val="FF0000"/>
        </w:rPr>
        <w:t>End of Changes&gt;</w:t>
      </w:r>
      <w:bookmarkEnd w:id="163"/>
      <w:bookmarkEnd w:id="16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4B69D" w14:textId="77777777" w:rsidR="00501DB2" w:rsidRDefault="00501DB2">
      <w:r>
        <w:separator/>
      </w:r>
    </w:p>
  </w:endnote>
  <w:endnote w:type="continuationSeparator" w:id="0">
    <w:p w14:paraId="4DF76845" w14:textId="77777777" w:rsidR="00501DB2" w:rsidRDefault="0050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3AA93" w14:textId="77777777" w:rsidR="00501DB2" w:rsidRDefault="00501DB2">
      <w:r>
        <w:separator/>
      </w:r>
    </w:p>
  </w:footnote>
  <w:footnote w:type="continuationSeparator" w:id="0">
    <w:p w14:paraId="373BEDB1" w14:textId="77777777" w:rsidR="00501DB2" w:rsidRDefault="00501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C4209E"/>
    <w:multiLevelType w:val="hybridMultilevel"/>
    <w:tmpl w:val="532C52CA"/>
    <w:lvl w:ilvl="0" w:tplc="D9A2937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3"/>
  </w:num>
  <w:num w:numId="4">
    <w:abstractNumId w:val="22"/>
  </w:num>
  <w:num w:numId="5">
    <w:abstractNumId w:val="15"/>
  </w:num>
  <w:num w:numId="6">
    <w:abstractNumId w:val="36"/>
  </w:num>
  <w:num w:numId="7">
    <w:abstractNumId w:val="45"/>
  </w:num>
  <w:num w:numId="8">
    <w:abstractNumId w:val="46"/>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8"/>
  </w:num>
  <w:num w:numId="25">
    <w:abstractNumId w:val="43"/>
  </w:num>
  <w:num w:numId="26">
    <w:abstractNumId w:val="39"/>
  </w:num>
  <w:num w:numId="27">
    <w:abstractNumId w:val="16"/>
  </w:num>
  <w:num w:numId="28">
    <w:abstractNumId w:val="1"/>
  </w:num>
  <w:num w:numId="29">
    <w:abstractNumId w:val="42"/>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7"/>
  </w:num>
  <w:num w:numId="38">
    <w:abstractNumId w:val="38"/>
  </w:num>
  <w:num w:numId="39">
    <w:abstractNumId w:val="5"/>
  </w:num>
  <w:num w:numId="40">
    <w:abstractNumId w:val="49"/>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 w:numId="50">
    <w:abstractNumId w:val="4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B0C"/>
    <w:rsid w:val="00022E4A"/>
    <w:rsid w:val="00046376"/>
    <w:rsid w:val="00057D98"/>
    <w:rsid w:val="00061675"/>
    <w:rsid w:val="00066DE0"/>
    <w:rsid w:val="00074438"/>
    <w:rsid w:val="000876E3"/>
    <w:rsid w:val="000A46C4"/>
    <w:rsid w:val="000A6394"/>
    <w:rsid w:val="000B7FED"/>
    <w:rsid w:val="000C038A"/>
    <w:rsid w:val="000C2214"/>
    <w:rsid w:val="000C6598"/>
    <w:rsid w:val="000D2AB7"/>
    <w:rsid w:val="000D44B3"/>
    <w:rsid w:val="000E7C03"/>
    <w:rsid w:val="001015A4"/>
    <w:rsid w:val="00107E6D"/>
    <w:rsid w:val="001435F7"/>
    <w:rsid w:val="00145D43"/>
    <w:rsid w:val="00155836"/>
    <w:rsid w:val="001558D2"/>
    <w:rsid w:val="0015696F"/>
    <w:rsid w:val="001577C5"/>
    <w:rsid w:val="00165761"/>
    <w:rsid w:val="00181BC9"/>
    <w:rsid w:val="00192C46"/>
    <w:rsid w:val="001977E5"/>
    <w:rsid w:val="001A08B3"/>
    <w:rsid w:val="001A7B60"/>
    <w:rsid w:val="001B52F0"/>
    <w:rsid w:val="001B7A65"/>
    <w:rsid w:val="001C104C"/>
    <w:rsid w:val="001D4CF3"/>
    <w:rsid w:val="001E41F3"/>
    <w:rsid w:val="001E687C"/>
    <w:rsid w:val="001F2616"/>
    <w:rsid w:val="00201BB0"/>
    <w:rsid w:val="00214EAC"/>
    <w:rsid w:val="00216440"/>
    <w:rsid w:val="00222491"/>
    <w:rsid w:val="00231506"/>
    <w:rsid w:val="002328B9"/>
    <w:rsid w:val="00233E17"/>
    <w:rsid w:val="00236A22"/>
    <w:rsid w:val="00253BCB"/>
    <w:rsid w:val="002543E1"/>
    <w:rsid w:val="00254D7B"/>
    <w:rsid w:val="0026004D"/>
    <w:rsid w:val="0026124E"/>
    <w:rsid w:val="002640DD"/>
    <w:rsid w:val="0026497A"/>
    <w:rsid w:val="00275D12"/>
    <w:rsid w:val="002775C8"/>
    <w:rsid w:val="00282FD4"/>
    <w:rsid w:val="00284FEB"/>
    <w:rsid w:val="002860C4"/>
    <w:rsid w:val="00293E96"/>
    <w:rsid w:val="002A52D6"/>
    <w:rsid w:val="002A7785"/>
    <w:rsid w:val="002B5741"/>
    <w:rsid w:val="002D2916"/>
    <w:rsid w:val="002E472E"/>
    <w:rsid w:val="00305409"/>
    <w:rsid w:val="00315CDF"/>
    <w:rsid w:val="00321598"/>
    <w:rsid w:val="00327825"/>
    <w:rsid w:val="0033398F"/>
    <w:rsid w:val="003437CD"/>
    <w:rsid w:val="00343D89"/>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237"/>
    <w:rsid w:val="00405CDD"/>
    <w:rsid w:val="00410371"/>
    <w:rsid w:val="00410BE8"/>
    <w:rsid w:val="00411730"/>
    <w:rsid w:val="00414694"/>
    <w:rsid w:val="004213FF"/>
    <w:rsid w:val="004226F9"/>
    <w:rsid w:val="00422FBD"/>
    <w:rsid w:val="004242F1"/>
    <w:rsid w:val="004270C2"/>
    <w:rsid w:val="00431DC6"/>
    <w:rsid w:val="00435330"/>
    <w:rsid w:val="00450B80"/>
    <w:rsid w:val="00457AE8"/>
    <w:rsid w:val="004778D8"/>
    <w:rsid w:val="0048580C"/>
    <w:rsid w:val="00486488"/>
    <w:rsid w:val="004911BC"/>
    <w:rsid w:val="004B75B7"/>
    <w:rsid w:val="004C373A"/>
    <w:rsid w:val="004D3C60"/>
    <w:rsid w:val="004D67EF"/>
    <w:rsid w:val="004E1931"/>
    <w:rsid w:val="004E4A75"/>
    <w:rsid w:val="00501DB2"/>
    <w:rsid w:val="0050293D"/>
    <w:rsid w:val="005045B0"/>
    <w:rsid w:val="005105BC"/>
    <w:rsid w:val="0051580D"/>
    <w:rsid w:val="00517AED"/>
    <w:rsid w:val="00517D20"/>
    <w:rsid w:val="00540467"/>
    <w:rsid w:val="00547111"/>
    <w:rsid w:val="00547212"/>
    <w:rsid w:val="0055065E"/>
    <w:rsid w:val="005547D5"/>
    <w:rsid w:val="005915C4"/>
    <w:rsid w:val="005924E6"/>
    <w:rsid w:val="00592D74"/>
    <w:rsid w:val="005A22E1"/>
    <w:rsid w:val="005B2EE9"/>
    <w:rsid w:val="005C1B1E"/>
    <w:rsid w:val="005C20F2"/>
    <w:rsid w:val="005D1C64"/>
    <w:rsid w:val="005E2C44"/>
    <w:rsid w:val="005F277A"/>
    <w:rsid w:val="005F5371"/>
    <w:rsid w:val="00604EF3"/>
    <w:rsid w:val="00606072"/>
    <w:rsid w:val="006127B3"/>
    <w:rsid w:val="00621188"/>
    <w:rsid w:val="00621421"/>
    <w:rsid w:val="00624461"/>
    <w:rsid w:val="006257ED"/>
    <w:rsid w:val="00636682"/>
    <w:rsid w:val="00643344"/>
    <w:rsid w:val="0065100F"/>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22334"/>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B7F0A"/>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5717"/>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11A4"/>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66A9D"/>
    <w:rsid w:val="00A7523C"/>
    <w:rsid w:val="00A7671C"/>
    <w:rsid w:val="00A769B9"/>
    <w:rsid w:val="00A92872"/>
    <w:rsid w:val="00AA2CBC"/>
    <w:rsid w:val="00AC185D"/>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A730A"/>
    <w:rsid w:val="00BB5DFC"/>
    <w:rsid w:val="00BD03EA"/>
    <w:rsid w:val="00BD279D"/>
    <w:rsid w:val="00BD31D7"/>
    <w:rsid w:val="00BD6BB8"/>
    <w:rsid w:val="00BE3C9A"/>
    <w:rsid w:val="00BE7353"/>
    <w:rsid w:val="00BE79A2"/>
    <w:rsid w:val="00BF0A18"/>
    <w:rsid w:val="00BF70A8"/>
    <w:rsid w:val="00BF7E98"/>
    <w:rsid w:val="00C0007D"/>
    <w:rsid w:val="00C236F9"/>
    <w:rsid w:val="00C27481"/>
    <w:rsid w:val="00C329AF"/>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23D7"/>
    <w:rsid w:val="00D63692"/>
    <w:rsid w:val="00D63F8B"/>
    <w:rsid w:val="00D66520"/>
    <w:rsid w:val="00D7507B"/>
    <w:rsid w:val="00D82F08"/>
    <w:rsid w:val="00D84684"/>
    <w:rsid w:val="00D97E4A"/>
    <w:rsid w:val="00DB139E"/>
    <w:rsid w:val="00DB6C61"/>
    <w:rsid w:val="00DC1F8B"/>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5F69"/>
    <w:rsid w:val="00EF71BB"/>
    <w:rsid w:val="00F02A11"/>
    <w:rsid w:val="00F055B3"/>
    <w:rsid w:val="00F0629D"/>
    <w:rsid w:val="00F0799D"/>
    <w:rsid w:val="00F079C9"/>
    <w:rsid w:val="00F25D98"/>
    <w:rsid w:val="00F26850"/>
    <w:rsid w:val="00F300FB"/>
    <w:rsid w:val="00F35989"/>
    <w:rsid w:val="00F419A4"/>
    <w:rsid w:val="00F4300B"/>
    <w:rsid w:val="00F6678C"/>
    <w:rsid w:val="00F74DCB"/>
    <w:rsid w:val="00F978B8"/>
    <w:rsid w:val="00FA295E"/>
    <w:rsid w:val="00FA4B31"/>
    <w:rsid w:val="00FB0C26"/>
    <w:rsid w:val="00FB6386"/>
    <w:rsid w:val="00FB711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10</Pages>
  <Words>2788</Words>
  <Characters>15894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110</cp:revision>
  <cp:lastPrinted>1900-01-01T05:00:00Z</cp:lastPrinted>
  <dcterms:created xsi:type="dcterms:W3CDTF">2024-09-10T06:40:00Z</dcterms:created>
  <dcterms:modified xsi:type="dcterms:W3CDTF">2025-02-07T07:25:00Z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